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F43B1" w14:textId="182C39F5" w:rsidR="00A32C94" w:rsidRPr="00F76B76" w:rsidRDefault="00A32C94" w:rsidP="00A32C94">
      <w:pPr>
        <w:keepNext/>
        <w:tabs>
          <w:tab w:val="right" w:pos="9638"/>
        </w:tabs>
        <w:rPr>
          <w:rFonts w:ascii="Arial" w:hAnsi="Arial" w:cs="Arial" w:hint="eastAsia"/>
          <w:b/>
          <w:bCs/>
          <w:sz w:val="24"/>
          <w:szCs w:val="24"/>
          <w:lang w:eastAsia="zh-CN"/>
        </w:rPr>
      </w:pPr>
      <w:r w:rsidRPr="00F76B76">
        <w:rPr>
          <w:rFonts w:ascii="Arial" w:hAnsi="Arial" w:cs="Arial"/>
          <w:b/>
          <w:bCs/>
          <w:sz w:val="24"/>
          <w:szCs w:val="24"/>
        </w:rPr>
        <w:t>SA WG2 Meeting #1</w:t>
      </w:r>
      <w:r>
        <w:rPr>
          <w:rFonts w:ascii="Arial" w:hAnsi="Arial" w:cs="Arial"/>
          <w:b/>
          <w:bCs/>
          <w:sz w:val="24"/>
          <w:szCs w:val="24"/>
        </w:rPr>
        <w:t>12bis</w:t>
      </w:r>
      <w:r w:rsidRPr="00F76B76">
        <w:rPr>
          <w:rFonts w:ascii="Arial" w:hAnsi="Arial" w:cs="Arial"/>
          <w:b/>
          <w:bCs/>
          <w:sz w:val="24"/>
          <w:szCs w:val="24"/>
        </w:rPr>
        <w:tab/>
        <w:t>S2-1</w:t>
      </w:r>
      <w:r w:rsidR="001F392E">
        <w:rPr>
          <w:rFonts w:ascii="Arial" w:hAnsi="Arial" w:cs="Arial"/>
          <w:b/>
          <w:bCs/>
          <w:sz w:val="24"/>
          <w:szCs w:val="24"/>
        </w:rPr>
        <w:t>7</w:t>
      </w:r>
      <w:r w:rsidR="001F392E">
        <w:rPr>
          <w:rFonts w:ascii="Arial" w:hAnsi="Arial" w:cs="Arial" w:hint="eastAsia"/>
          <w:b/>
          <w:bCs/>
          <w:sz w:val="24"/>
          <w:szCs w:val="24"/>
          <w:lang w:eastAsia="zh-CN"/>
        </w:rPr>
        <w:t>5946</w:t>
      </w:r>
    </w:p>
    <w:p w14:paraId="0134B5B8" w14:textId="77777777" w:rsidR="00A32C94" w:rsidRPr="00C6335F" w:rsidRDefault="00A32C94" w:rsidP="00A32C9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7xxxx</w:t>
      </w:r>
      <w:r w:rsidRPr="00F76B76">
        <w:rPr>
          <w:rFonts w:ascii="Arial" w:hAnsi="Arial" w:cs="Arial"/>
          <w:b/>
          <w:bCs/>
        </w:rPr>
        <w:t>)</w:t>
      </w:r>
    </w:p>
    <w:p w14:paraId="5E2C1435" w14:textId="77777777" w:rsidR="00A32C94" w:rsidRPr="001F392E" w:rsidRDefault="00A32C94" w:rsidP="00A32C94">
      <w:pPr>
        <w:ind w:left="2127" w:hanging="2127"/>
        <w:rPr>
          <w:rFonts w:ascii="Arial" w:eastAsia="Malgun Gothic" w:hAnsi="Arial" w:cs="Arial"/>
          <w:b/>
        </w:rPr>
      </w:pPr>
      <w:r w:rsidRPr="001F392E">
        <w:rPr>
          <w:rFonts w:ascii="Arial" w:eastAsia="Malgun Gothic" w:hAnsi="Arial" w:cs="Arial"/>
          <w:b/>
        </w:rPr>
        <w:t>Source:</w:t>
      </w:r>
      <w:r w:rsidRPr="001F392E">
        <w:rPr>
          <w:rFonts w:ascii="Arial" w:eastAsia="Malgun Gothic" w:hAnsi="Arial" w:cs="Arial"/>
          <w:b/>
        </w:rPr>
        <w:tab/>
        <w:t>China Mobile</w:t>
      </w:r>
    </w:p>
    <w:p w14:paraId="5C101037" w14:textId="6138C1B8" w:rsidR="00A32C94" w:rsidRPr="001F392E" w:rsidRDefault="00A32C94" w:rsidP="00A32C94">
      <w:pPr>
        <w:ind w:left="2127" w:hanging="2127"/>
        <w:rPr>
          <w:rFonts w:ascii="Arial" w:eastAsia="Malgun Gothic" w:hAnsi="Arial" w:cs="Arial"/>
          <w:b/>
        </w:rPr>
      </w:pPr>
      <w:r w:rsidRPr="001F392E">
        <w:rPr>
          <w:rFonts w:ascii="Arial" w:eastAsia="Malgun Gothic" w:hAnsi="Arial" w:cs="Arial"/>
          <w:b/>
        </w:rPr>
        <w:t>Title:</w:t>
      </w:r>
      <w:r w:rsidRPr="001F392E">
        <w:rPr>
          <w:rFonts w:ascii="Arial" w:eastAsia="Malgun Gothic" w:hAnsi="Arial" w:cs="Arial"/>
          <w:b/>
        </w:rPr>
        <w:tab/>
      </w:r>
      <w:r w:rsidR="001F392E" w:rsidRPr="001F392E">
        <w:rPr>
          <w:rFonts w:ascii="Arial" w:eastAsia="Malgun Gothic" w:hAnsi="Arial" w:cs="Arial"/>
          <w:b/>
        </w:rPr>
        <w:t>23.501: clarification of how to produce allowed NSSAI on network slicing</w:t>
      </w:r>
    </w:p>
    <w:p w14:paraId="6F4B06EA" w14:textId="77777777" w:rsidR="00A32C94" w:rsidRPr="001F392E" w:rsidRDefault="00A32C94" w:rsidP="00A32C94">
      <w:pPr>
        <w:ind w:left="2127" w:hanging="2127"/>
        <w:rPr>
          <w:rFonts w:ascii="Arial" w:eastAsia="Malgun Gothic" w:hAnsi="Arial" w:cs="Arial"/>
          <w:b/>
        </w:rPr>
      </w:pPr>
      <w:r w:rsidRPr="001F392E">
        <w:rPr>
          <w:rFonts w:ascii="Arial" w:eastAsia="Malgun Gothic" w:hAnsi="Arial" w:cs="Arial"/>
          <w:b/>
        </w:rPr>
        <w:t>Document for:</w:t>
      </w:r>
      <w:r w:rsidRPr="001F392E">
        <w:rPr>
          <w:rFonts w:ascii="Arial" w:eastAsia="Malgun Gothic" w:hAnsi="Arial" w:cs="Arial"/>
          <w:b/>
        </w:rPr>
        <w:tab/>
        <w:t>Approval</w:t>
      </w:r>
    </w:p>
    <w:p w14:paraId="2C551F4B" w14:textId="77777777" w:rsidR="00A32C94" w:rsidRPr="001F392E" w:rsidRDefault="00A32C94" w:rsidP="00A32C94">
      <w:pPr>
        <w:ind w:left="2127" w:hanging="2127"/>
        <w:rPr>
          <w:rFonts w:ascii="Arial" w:eastAsia="Malgun Gothic" w:hAnsi="Arial" w:cs="Arial"/>
          <w:b/>
        </w:rPr>
      </w:pPr>
      <w:r w:rsidRPr="001F392E">
        <w:rPr>
          <w:rFonts w:ascii="Arial" w:eastAsia="Malgun Gothic" w:hAnsi="Arial" w:cs="Arial"/>
          <w:b/>
        </w:rPr>
        <w:t>Agenda Item:</w:t>
      </w:r>
      <w:r w:rsidRPr="001F392E">
        <w:rPr>
          <w:rFonts w:ascii="Arial" w:eastAsia="Malgun Gothic" w:hAnsi="Arial" w:cs="Arial"/>
          <w:b/>
        </w:rPr>
        <w:tab/>
        <w:t>6.5.1</w:t>
      </w:r>
    </w:p>
    <w:p w14:paraId="589E4375" w14:textId="77777777" w:rsidR="00A32C94" w:rsidRPr="001F392E" w:rsidRDefault="00A32C94" w:rsidP="00A32C94">
      <w:pPr>
        <w:ind w:left="2127" w:hanging="2127"/>
        <w:rPr>
          <w:rFonts w:ascii="Arial" w:eastAsia="Malgun Gothic" w:hAnsi="Arial" w:cs="Arial"/>
          <w:b/>
        </w:rPr>
      </w:pPr>
      <w:r w:rsidRPr="001F392E">
        <w:rPr>
          <w:rFonts w:ascii="Arial" w:eastAsia="Malgun Gothic" w:hAnsi="Arial" w:cs="Arial"/>
          <w:b/>
        </w:rPr>
        <w:t>Work Item / Release:</w:t>
      </w:r>
      <w:r w:rsidRPr="001F392E">
        <w:rPr>
          <w:rFonts w:ascii="Arial" w:eastAsia="Malgun Gothic" w:hAnsi="Arial" w:cs="Arial"/>
          <w:b/>
        </w:rPr>
        <w:tab/>
      </w:r>
      <w:proofErr w:type="gramStart"/>
      <w:r w:rsidRPr="001F392E">
        <w:rPr>
          <w:rFonts w:ascii="Arial" w:eastAsia="Malgun Gothic" w:hAnsi="Arial" w:cs="Arial"/>
          <w:b/>
        </w:rPr>
        <w:t>5G-Ph1/Rel-15</w:t>
      </w:r>
      <w:proofErr w:type="gramEnd"/>
    </w:p>
    <w:p w14:paraId="4A8EB6B8" w14:textId="23BA6A61" w:rsidR="00A32C94" w:rsidRPr="001F392E" w:rsidRDefault="00A32C94" w:rsidP="00A32C94">
      <w:pPr>
        <w:rPr>
          <w:rFonts w:ascii="Arial" w:eastAsia="Malgun Gothic" w:hAnsi="Arial" w:cs="Arial"/>
          <w:i/>
        </w:rPr>
      </w:pPr>
      <w:r w:rsidRPr="001F392E">
        <w:rPr>
          <w:rFonts w:ascii="Arial" w:eastAsia="Malgun Gothic" w:hAnsi="Arial" w:cs="Arial"/>
          <w:i/>
        </w:rPr>
        <w:t xml:space="preserve">Abstract of the contribution: </w:t>
      </w:r>
      <w:r w:rsidR="001F392E">
        <w:rPr>
          <w:rFonts w:ascii="Arial" w:eastAsiaTheme="minorEastAsia" w:hAnsi="Arial" w:cs="Arial" w:hint="eastAsia"/>
          <w:i/>
          <w:lang w:eastAsia="zh-CN"/>
        </w:rPr>
        <w:t>T</w:t>
      </w:r>
      <w:r w:rsidR="001F392E" w:rsidRPr="001F392E">
        <w:rPr>
          <w:rFonts w:ascii="Arial" w:eastAsia="Malgun Gothic" w:hAnsi="Arial" w:cs="Arial"/>
          <w:i/>
        </w:rPr>
        <w:t>his contribution proposes to clarify how to produce the allowed NSSAI based on requested NSSAI and subscribed NSSAI</w:t>
      </w:r>
      <w:r w:rsidR="0089174B">
        <w:rPr>
          <w:rFonts w:ascii="Arial" w:eastAsia="Malgun Gothic" w:hAnsi="Arial" w:cs="Arial"/>
          <w:i/>
        </w:rPr>
        <w:t>.</w:t>
      </w:r>
    </w:p>
    <w:p w14:paraId="3BDCA339" w14:textId="77777777" w:rsidR="00A32C94" w:rsidRDefault="00A32C94" w:rsidP="00A32C94">
      <w:pPr>
        <w:pBdr>
          <w:top w:val="single" w:sz="18" w:space="1" w:color="auto"/>
        </w:pBdr>
      </w:pPr>
      <w:r>
        <w:rPr>
          <w:rFonts w:ascii="Arial" w:hAnsi="Arial" w:cs="Arial"/>
          <w:sz w:val="36"/>
          <w:szCs w:val="36"/>
        </w:rPr>
        <w:t>Discussions</w:t>
      </w:r>
    </w:p>
    <w:p w14:paraId="440FA70C" w14:textId="4AF3062A" w:rsidR="001F392E" w:rsidRDefault="001F392E" w:rsidP="00A32C94">
      <w:pPr>
        <w:overflowPunct/>
        <w:autoSpaceDE/>
        <w:autoSpaceDN/>
        <w:adjustRightInd/>
        <w:textAlignment w:val="auto"/>
        <w:rPr>
          <w:rFonts w:eastAsia="等线" w:hint="eastAsia"/>
          <w:color w:val="auto"/>
          <w:lang w:eastAsia="zh-CN"/>
        </w:rPr>
      </w:pPr>
      <w:r w:rsidRPr="001F392E">
        <w:rPr>
          <w:rFonts w:eastAsia="等线"/>
          <w:color w:val="auto"/>
          <w:lang w:eastAsia="zh-CN"/>
        </w:rPr>
        <w:t>I</w:t>
      </w:r>
      <w:r w:rsidRPr="001F392E">
        <w:rPr>
          <w:rFonts w:eastAsia="等线" w:hint="eastAsia"/>
          <w:color w:val="auto"/>
          <w:lang w:eastAsia="zh-CN"/>
        </w:rPr>
        <w:t xml:space="preserve">n </w:t>
      </w:r>
      <w:r>
        <w:rPr>
          <w:rFonts w:eastAsia="等线" w:hint="eastAsia"/>
          <w:color w:val="auto"/>
          <w:lang w:eastAsia="zh-CN"/>
        </w:rPr>
        <w:t xml:space="preserve">TS23.501, allowed NSSAI can be produced by AMF or NSSF. In the case of AMF (5.15.5.2.1 operation (A)), </w:t>
      </w:r>
    </w:p>
    <w:p w14:paraId="418FD74A" w14:textId="68D820BA" w:rsidR="001F392E" w:rsidRDefault="001F392E" w:rsidP="00A32C94">
      <w:pPr>
        <w:overflowPunct/>
        <w:autoSpaceDE/>
        <w:autoSpaceDN/>
        <w:adjustRightInd/>
        <w:textAlignment w:val="auto"/>
        <w:rPr>
          <w:rFonts w:hint="eastAsia"/>
          <w:lang w:eastAsia="zh-CN"/>
        </w:rPr>
      </w:pPr>
      <w:r>
        <w:rPr>
          <w:rFonts w:eastAsia="等线"/>
          <w:color w:val="auto"/>
          <w:lang w:eastAsia="zh-CN"/>
        </w:rPr>
        <w:t>“</w:t>
      </w:r>
      <w:r>
        <w:rPr>
          <w:rFonts w:hint="eastAsia"/>
          <w:lang w:eastAsia="zh-CN"/>
        </w:rPr>
        <w:t>t</w:t>
      </w:r>
      <w:r w:rsidRPr="00A079E5">
        <w:t xml:space="preserve">he Allowed NSSAI is then composed of the list of S-NSSAI(s) in the Requested NSSAI </w:t>
      </w:r>
      <w:r>
        <w:t>permitted</w:t>
      </w:r>
      <w:r w:rsidRPr="00A079E5">
        <w:t xml:space="preserve"> based on the </w:t>
      </w:r>
      <w:r>
        <w:t xml:space="preserve">Subscribed </w:t>
      </w:r>
      <w:r w:rsidRPr="00A079E5">
        <w:t>S-NSSAIs</w:t>
      </w:r>
      <w:r>
        <w:t>, or, if no Requested NSSAI was provided, all the S-NSSAI(s) marked as default in the Subscribed S-NSSAIs</w:t>
      </w:r>
      <w:r>
        <w:rPr>
          <w:lang w:eastAsia="zh-CN"/>
        </w:rPr>
        <w:t>”</w:t>
      </w:r>
    </w:p>
    <w:p w14:paraId="466C7C8D" w14:textId="77A0EFB6" w:rsidR="001F392E" w:rsidRPr="001F392E" w:rsidRDefault="001F392E" w:rsidP="00A32C94">
      <w:pPr>
        <w:overflowPunct/>
        <w:autoSpaceDE/>
        <w:autoSpaceDN/>
        <w:adjustRightInd/>
        <w:textAlignment w:val="auto"/>
        <w:rPr>
          <w:rFonts w:eastAsia="等线" w:hint="eastAsia"/>
          <w:color w:val="auto"/>
          <w:lang w:eastAsia="zh-CN"/>
        </w:rPr>
      </w:pPr>
      <w:r>
        <w:rPr>
          <w:rFonts w:eastAsia="等线" w:hint="eastAsia"/>
          <w:color w:val="auto"/>
          <w:lang w:eastAsia="zh-CN"/>
        </w:rPr>
        <w:t xml:space="preserve">But in the case of </w:t>
      </w:r>
      <w:proofErr w:type="gramStart"/>
      <w:r>
        <w:rPr>
          <w:rFonts w:eastAsia="等线" w:hint="eastAsia"/>
          <w:color w:val="auto"/>
          <w:lang w:eastAsia="zh-CN"/>
        </w:rPr>
        <w:t>NSSF</w:t>
      </w:r>
      <w:r>
        <w:rPr>
          <w:rFonts w:eastAsia="等线" w:hint="eastAsia"/>
          <w:color w:val="auto"/>
          <w:lang w:eastAsia="zh-CN"/>
        </w:rPr>
        <w:t>(</w:t>
      </w:r>
      <w:proofErr w:type="gramEnd"/>
      <w:r>
        <w:rPr>
          <w:rFonts w:eastAsia="等线" w:hint="eastAsia"/>
          <w:color w:val="auto"/>
          <w:lang w:eastAsia="zh-CN"/>
        </w:rPr>
        <w:t>5.15.5.2.1 operation (</w:t>
      </w:r>
      <w:r>
        <w:rPr>
          <w:rFonts w:eastAsia="等线" w:hint="eastAsia"/>
          <w:color w:val="auto"/>
          <w:lang w:eastAsia="zh-CN"/>
        </w:rPr>
        <w:t>B</w:t>
      </w:r>
      <w:r>
        <w:rPr>
          <w:rFonts w:eastAsia="等线" w:hint="eastAsia"/>
          <w:color w:val="auto"/>
          <w:lang w:eastAsia="zh-CN"/>
        </w:rPr>
        <w:t>)),</w:t>
      </w:r>
      <w:r>
        <w:rPr>
          <w:rFonts w:eastAsia="等线" w:hint="eastAsia"/>
          <w:color w:val="auto"/>
          <w:lang w:eastAsia="zh-CN"/>
        </w:rPr>
        <w:t xml:space="preserve"> how to produce </w:t>
      </w:r>
      <w:r w:rsidR="00E55ED0">
        <w:rPr>
          <w:rFonts w:eastAsia="等线" w:hint="eastAsia"/>
          <w:color w:val="auto"/>
          <w:lang w:eastAsia="zh-CN"/>
        </w:rPr>
        <w:t xml:space="preserve">the allowed NSSAI is not clear. </w:t>
      </w:r>
      <w:r w:rsidR="008B7AC1">
        <w:rPr>
          <w:rFonts w:eastAsia="等线"/>
          <w:color w:val="auto"/>
          <w:lang w:eastAsia="zh-CN"/>
        </w:rPr>
        <w:t>A</w:t>
      </w:r>
      <w:r w:rsidR="008B7AC1">
        <w:rPr>
          <w:rFonts w:eastAsia="等线" w:hint="eastAsia"/>
          <w:color w:val="auto"/>
          <w:lang w:eastAsia="zh-CN"/>
        </w:rPr>
        <w:t xml:space="preserve">ccording to the definition of allowed NSSAI, allowed NSSAI should include all the NSSAIs which can be served by serving PLMN for </w:t>
      </w:r>
      <w:proofErr w:type="spellStart"/>
      <w:r w:rsidR="008B7AC1" w:rsidRPr="001F392E">
        <w:rPr>
          <w:iCs/>
          <w:color w:val="auto"/>
          <w:lang w:eastAsia="en-US"/>
        </w:rPr>
        <w:t>for</w:t>
      </w:r>
      <w:proofErr w:type="spellEnd"/>
      <w:r w:rsidR="008B7AC1" w:rsidRPr="001F392E">
        <w:rPr>
          <w:iCs/>
          <w:color w:val="auto"/>
          <w:lang w:eastAsia="en-US"/>
        </w:rPr>
        <w:t xml:space="preserve"> the current registration area</w:t>
      </w:r>
      <w:r w:rsidR="00BF5B14">
        <w:rPr>
          <w:rFonts w:hint="eastAsia"/>
          <w:iCs/>
          <w:color w:val="auto"/>
          <w:lang w:eastAsia="zh-CN"/>
        </w:rPr>
        <w:t xml:space="preserve">. </w:t>
      </w:r>
    </w:p>
    <w:p w14:paraId="11959BB5" w14:textId="77777777" w:rsidR="001F392E" w:rsidRPr="001F392E" w:rsidRDefault="001F392E" w:rsidP="001F392E">
      <w:pPr>
        <w:keepLines/>
        <w:rPr>
          <w:b/>
          <w:color w:val="auto"/>
          <w:lang w:eastAsia="en-US"/>
        </w:rPr>
      </w:pPr>
      <w:r>
        <w:rPr>
          <w:b/>
          <w:lang w:eastAsia="zh-CN"/>
        </w:rPr>
        <w:tab/>
      </w:r>
      <w:r w:rsidRPr="001F392E">
        <w:rPr>
          <w:b/>
          <w:color w:val="auto"/>
          <w:lang w:eastAsia="en-US"/>
        </w:rPr>
        <w:t>Allowed NSSAI</w:t>
      </w:r>
      <w:r w:rsidRPr="001F392E">
        <w:rPr>
          <w:iCs/>
          <w:color w:val="auto"/>
          <w:lang w:eastAsia="en-US"/>
        </w:rPr>
        <w:t xml:space="preserve">: an </w:t>
      </w:r>
      <w:r w:rsidRPr="001F392E">
        <w:rPr>
          <w:color w:val="auto"/>
          <w:lang w:eastAsia="en-US"/>
        </w:rPr>
        <w:t>NSSAI</w:t>
      </w:r>
      <w:r w:rsidRPr="001F392E">
        <w:rPr>
          <w:iCs/>
          <w:color w:val="auto"/>
          <w:lang w:eastAsia="en-US"/>
        </w:rPr>
        <w:t xml:space="preserve"> provided by the serving PLMN</w:t>
      </w:r>
      <w:r w:rsidRPr="001F392E">
        <w:rPr>
          <w:color w:val="auto"/>
          <w:lang w:eastAsia="en-US"/>
        </w:rPr>
        <w:t xml:space="preserve"> </w:t>
      </w:r>
      <w:r w:rsidRPr="001F392E">
        <w:rPr>
          <w:iCs/>
          <w:color w:val="auto"/>
          <w:lang w:eastAsia="en-US"/>
        </w:rPr>
        <w:t>during e.g. a registration procedure, indicating the NSSAI allowed by the network for the UE in the serving PLMN for the current registration area.</w:t>
      </w:r>
    </w:p>
    <w:p w14:paraId="4100A7DF" w14:textId="16B4B0F9" w:rsidR="00A32C94" w:rsidRDefault="00BF5B14" w:rsidP="00A32C94">
      <w:pPr>
        <w:spacing w:after="60"/>
        <w:rPr>
          <w:rFonts w:eastAsiaTheme="minorEastAsia" w:hint="eastAsia"/>
          <w:lang w:eastAsia="zh-CN"/>
        </w:rPr>
      </w:pPr>
      <w:r>
        <w:rPr>
          <w:rFonts w:eastAsiaTheme="minorEastAsia"/>
          <w:lang w:eastAsia="zh-CN"/>
        </w:rPr>
        <w:t>T</w:t>
      </w:r>
      <w:r>
        <w:rPr>
          <w:rFonts w:eastAsiaTheme="minorEastAsia" w:hint="eastAsia"/>
          <w:lang w:eastAsia="zh-CN"/>
        </w:rPr>
        <w:t>here are t</w:t>
      </w:r>
      <w:r w:rsidR="00DF2248">
        <w:rPr>
          <w:rFonts w:eastAsiaTheme="minorEastAsia" w:hint="eastAsia"/>
          <w:lang w:eastAsia="zh-CN"/>
        </w:rPr>
        <w:t>wo</w:t>
      </w:r>
      <w:r>
        <w:rPr>
          <w:rFonts w:eastAsiaTheme="minorEastAsia" w:hint="eastAsia"/>
          <w:lang w:eastAsia="zh-CN"/>
        </w:rPr>
        <w:t xml:space="preserve"> </w:t>
      </w:r>
      <w:r w:rsidR="00346179">
        <w:rPr>
          <w:rFonts w:eastAsiaTheme="minorEastAsia" w:hint="eastAsia"/>
          <w:lang w:eastAsia="zh-CN"/>
        </w:rPr>
        <w:t>choices</w:t>
      </w:r>
      <w:r>
        <w:rPr>
          <w:rFonts w:eastAsiaTheme="minorEastAsia" w:hint="eastAsia"/>
          <w:lang w:eastAsia="zh-CN"/>
        </w:rPr>
        <w:t>:</w:t>
      </w:r>
    </w:p>
    <w:p w14:paraId="7B72471D" w14:textId="2B4CEAE8" w:rsidR="00BF5B14" w:rsidRDefault="00DF2248" w:rsidP="00DF2248">
      <w:pPr>
        <w:pStyle w:val="a9"/>
        <w:numPr>
          <w:ilvl w:val="0"/>
          <w:numId w:val="5"/>
        </w:numPr>
        <w:spacing w:after="60"/>
        <w:ind w:firstLineChars="0"/>
        <w:rPr>
          <w:rFonts w:eastAsiaTheme="minorEastAsia" w:hint="eastAsia"/>
          <w:lang w:eastAsia="zh-CN"/>
        </w:rPr>
      </w:pPr>
      <w:r>
        <w:rPr>
          <w:rFonts w:eastAsiaTheme="minorEastAsia" w:hint="eastAsia"/>
          <w:lang w:eastAsia="zh-CN"/>
        </w:rPr>
        <w:t xml:space="preserve">Allowed NSSAI </w:t>
      </w:r>
      <w:r>
        <w:rPr>
          <w:rFonts w:eastAsiaTheme="minorEastAsia"/>
          <w:lang w:eastAsia="zh-CN"/>
        </w:rPr>
        <w:t>is the</w:t>
      </w:r>
      <w:r>
        <w:rPr>
          <w:rFonts w:eastAsiaTheme="minorEastAsia" w:hint="eastAsia"/>
          <w:lang w:eastAsia="zh-CN"/>
        </w:rPr>
        <w:t xml:space="preserve"> intersection of Requested S-NSSAIs and Subscribed S-NSSAI</w:t>
      </w:r>
      <w:r w:rsidR="00D510B2">
        <w:rPr>
          <w:rFonts w:eastAsiaTheme="minorEastAsia" w:hint="eastAsia"/>
          <w:lang w:eastAsia="zh-CN"/>
        </w:rPr>
        <w:t>s</w:t>
      </w:r>
      <w:r>
        <w:rPr>
          <w:rFonts w:eastAsiaTheme="minorEastAsia" w:hint="eastAsia"/>
          <w:lang w:eastAsia="zh-CN"/>
        </w:rPr>
        <w:t>.</w:t>
      </w:r>
      <w:r w:rsidR="00D510B2">
        <w:rPr>
          <w:rFonts w:eastAsiaTheme="minorEastAsia" w:hint="eastAsia"/>
          <w:lang w:eastAsia="zh-CN"/>
        </w:rPr>
        <w:t xml:space="preserve"> </w:t>
      </w:r>
      <w:r w:rsidR="00D510B2">
        <w:rPr>
          <w:rFonts w:eastAsiaTheme="minorEastAsia"/>
          <w:lang w:eastAsia="zh-CN"/>
        </w:rPr>
        <w:t>F</w:t>
      </w:r>
      <w:r w:rsidR="00D510B2">
        <w:rPr>
          <w:rFonts w:eastAsiaTheme="minorEastAsia" w:hint="eastAsia"/>
          <w:lang w:eastAsia="zh-CN"/>
        </w:rPr>
        <w:t xml:space="preserve">or certain Subscribed S-NSSAIs which can </w:t>
      </w:r>
      <w:r w:rsidR="00346179">
        <w:rPr>
          <w:rFonts w:eastAsiaTheme="minorEastAsia" w:hint="eastAsia"/>
          <w:lang w:eastAsia="zh-CN"/>
        </w:rPr>
        <w:t xml:space="preserve">be supported in current PLMN and </w:t>
      </w:r>
      <w:r w:rsidR="00D510B2">
        <w:rPr>
          <w:rFonts w:eastAsiaTheme="minorEastAsia" w:hint="eastAsia"/>
          <w:lang w:eastAsia="zh-CN"/>
        </w:rPr>
        <w:t>registration area but not</w:t>
      </w:r>
      <w:r w:rsidR="00346179">
        <w:rPr>
          <w:rFonts w:eastAsiaTheme="minorEastAsia" w:hint="eastAsia"/>
          <w:lang w:eastAsia="zh-CN"/>
        </w:rPr>
        <w:t xml:space="preserve"> provided in Requested S-NSSAIs, they w</w:t>
      </w:r>
      <w:r w:rsidR="00D510B2">
        <w:rPr>
          <w:rFonts w:eastAsiaTheme="minorEastAsia" w:hint="eastAsia"/>
          <w:lang w:eastAsia="zh-CN"/>
        </w:rPr>
        <w:t>ill not be considered</w:t>
      </w:r>
      <w:r w:rsidR="00346179">
        <w:rPr>
          <w:rFonts w:eastAsiaTheme="minorEastAsia" w:hint="eastAsia"/>
          <w:lang w:eastAsia="zh-CN"/>
        </w:rPr>
        <w:t xml:space="preserve"> as the part of Allowed NSSAI. </w:t>
      </w:r>
    </w:p>
    <w:p w14:paraId="5A0F810C" w14:textId="7E7FF5A8" w:rsidR="00DF2248" w:rsidRPr="00DF2248" w:rsidRDefault="00D510B2" w:rsidP="00DF2248">
      <w:pPr>
        <w:pStyle w:val="a9"/>
        <w:numPr>
          <w:ilvl w:val="0"/>
          <w:numId w:val="5"/>
        </w:numPr>
        <w:spacing w:after="60"/>
        <w:ind w:firstLineChars="0"/>
        <w:rPr>
          <w:rFonts w:eastAsiaTheme="minorEastAsia" w:hint="eastAsia"/>
          <w:lang w:eastAsia="zh-CN"/>
        </w:rPr>
      </w:pPr>
      <w:r>
        <w:rPr>
          <w:rFonts w:eastAsiaTheme="minorEastAsia" w:hint="eastAsia"/>
          <w:lang w:eastAsia="zh-CN"/>
        </w:rPr>
        <w:t xml:space="preserve">Allowed NSSAI is composed by all the Subscribed S-NSSAIs which can be supported in current PLMN or </w:t>
      </w:r>
      <w:r>
        <w:rPr>
          <w:rFonts w:eastAsiaTheme="minorEastAsia"/>
          <w:lang w:eastAsia="zh-CN"/>
        </w:rPr>
        <w:t>registration</w:t>
      </w:r>
      <w:r>
        <w:rPr>
          <w:rFonts w:eastAsiaTheme="minorEastAsia" w:hint="eastAsia"/>
          <w:lang w:eastAsia="zh-CN"/>
        </w:rPr>
        <w:t xml:space="preserve"> area</w:t>
      </w:r>
      <w:r w:rsidR="00525880">
        <w:rPr>
          <w:rFonts w:eastAsiaTheme="minorEastAsia" w:hint="eastAsia"/>
          <w:lang w:eastAsia="zh-CN"/>
        </w:rPr>
        <w:t>, e</w:t>
      </w:r>
      <w:r>
        <w:rPr>
          <w:rFonts w:eastAsiaTheme="minorEastAsia" w:hint="eastAsia"/>
          <w:lang w:eastAsia="zh-CN"/>
        </w:rPr>
        <w:t>ven though some subscribed S-NSSAIs are not provided in Requested S-NSSAIs.</w:t>
      </w:r>
    </w:p>
    <w:p w14:paraId="724E9616" w14:textId="1CB0E5D1" w:rsidR="00EC4010" w:rsidRDefault="00DF2248" w:rsidP="00A32C94">
      <w:pPr>
        <w:spacing w:after="60"/>
        <w:rPr>
          <w:rFonts w:hint="eastAsia"/>
          <w:color w:val="auto"/>
          <w:lang w:val="x-none" w:eastAsia="zh-CN"/>
        </w:rPr>
      </w:pPr>
      <w:r>
        <w:rPr>
          <w:color w:val="auto"/>
          <w:lang w:val="x-none" w:eastAsia="zh-CN"/>
        </w:rPr>
        <w:t>C</w:t>
      </w:r>
      <w:r>
        <w:rPr>
          <w:rFonts w:hint="eastAsia"/>
          <w:color w:val="auto"/>
          <w:lang w:val="x-none" w:eastAsia="zh-CN"/>
        </w:rPr>
        <w:t xml:space="preserve">onsidering </w:t>
      </w:r>
      <w:r w:rsidR="00346179">
        <w:rPr>
          <w:rFonts w:hint="eastAsia"/>
          <w:color w:val="auto"/>
          <w:lang w:val="x-none" w:eastAsia="zh-CN"/>
        </w:rPr>
        <w:t>UE</w:t>
      </w:r>
      <w:r w:rsidR="00346179">
        <w:rPr>
          <w:color w:val="auto"/>
          <w:lang w:val="x-none" w:eastAsia="zh-CN"/>
        </w:rPr>
        <w:t>’</w:t>
      </w:r>
      <w:r w:rsidR="00346179">
        <w:rPr>
          <w:rFonts w:hint="eastAsia"/>
          <w:color w:val="auto"/>
          <w:lang w:val="x-none" w:eastAsia="zh-CN"/>
        </w:rPr>
        <w:t xml:space="preserve">s behavior, for </w:t>
      </w:r>
      <w:r w:rsidR="00EB05B2">
        <w:rPr>
          <w:rFonts w:hint="eastAsia"/>
          <w:color w:val="auto"/>
          <w:lang w:val="x-none" w:eastAsia="zh-CN"/>
        </w:rPr>
        <w:t>the</w:t>
      </w:r>
      <w:r w:rsidR="00346179">
        <w:rPr>
          <w:rFonts w:hint="eastAsia"/>
          <w:color w:val="auto"/>
          <w:lang w:val="x-none" w:eastAsia="zh-CN"/>
        </w:rPr>
        <w:t xml:space="preserve"> S-NSSAI</w:t>
      </w:r>
      <w:r w:rsidR="00EB05B2">
        <w:rPr>
          <w:rFonts w:hint="eastAsia"/>
          <w:color w:val="auto"/>
          <w:lang w:val="x-none" w:eastAsia="zh-CN"/>
        </w:rPr>
        <w:t>s</w:t>
      </w:r>
      <w:r w:rsidR="00346179">
        <w:rPr>
          <w:rFonts w:hint="eastAsia"/>
          <w:color w:val="auto"/>
          <w:lang w:val="x-none" w:eastAsia="zh-CN"/>
        </w:rPr>
        <w:t xml:space="preserve"> which exists in Configured </w:t>
      </w:r>
      <w:r w:rsidR="00EB05B2">
        <w:rPr>
          <w:rFonts w:hint="eastAsia"/>
          <w:color w:val="auto"/>
          <w:lang w:val="x-none" w:eastAsia="zh-CN"/>
        </w:rPr>
        <w:t>NSSAI but not in allowed S-NSSAIs</w:t>
      </w:r>
      <w:r w:rsidR="00525880">
        <w:rPr>
          <w:rFonts w:hint="eastAsia"/>
          <w:color w:val="auto"/>
          <w:lang w:val="x-none" w:eastAsia="zh-CN"/>
        </w:rPr>
        <w:t xml:space="preserve"> and can be served by the network</w:t>
      </w:r>
      <w:r w:rsidR="00EB05B2">
        <w:rPr>
          <w:rFonts w:hint="eastAsia"/>
          <w:color w:val="auto"/>
          <w:lang w:val="x-none" w:eastAsia="zh-CN"/>
        </w:rPr>
        <w:t xml:space="preserve">, </w:t>
      </w:r>
      <w:r w:rsidR="00525880">
        <w:rPr>
          <w:rFonts w:hint="eastAsia"/>
          <w:color w:val="auto"/>
          <w:lang w:val="x-none" w:eastAsia="zh-CN"/>
        </w:rPr>
        <w:t xml:space="preserve">UE may not put them into the requested NSSAI. </w:t>
      </w:r>
      <w:r w:rsidR="00525880">
        <w:rPr>
          <w:color w:val="auto"/>
          <w:lang w:val="x-none" w:eastAsia="zh-CN"/>
        </w:rPr>
        <w:t>S</w:t>
      </w:r>
      <w:r w:rsidR="00525880">
        <w:rPr>
          <w:rFonts w:hint="eastAsia"/>
          <w:color w:val="auto"/>
          <w:lang w:val="x-none" w:eastAsia="zh-CN"/>
        </w:rPr>
        <w:t xml:space="preserve">o that will make UE not access into the slice of the S-NSSAI. </w:t>
      </w:r>
      <w:r w:rsidR="00525880">
        <w:rPr>
          <w:color w:val="auto"/>
          <w:lang w:val="x-none" w:eastAsia="zh-CN"/>
        </w:rPr>
        <w:t>T</w:t>
      </w:r>
      <w:r w:rsidR="00525880">
        <w:rPr>
          <w:rFonts w:hint="eastAsia"/>
          <w:color w:val="auto"/>
          <w:lang w:val="x-none" w:eastAsia="zh-CN"/>
        </w:rPr>
        <w:t xml:space="preserve">o avoid the case, </w:t>
      </w:r>
      <w:r w:rsidR="00EB05B2">
        <w:rPr>
          <w:rFonts w:hint="eastAsia"/>
          <w:color w:val="auto"/>
          <w:lang w:val="x-none" w:eastAsia="zh-CN"/>
        </w:rPr>
        <w:t>the 2</w:t>
      </w:r>
      <w:r w:rsidR="00EB05B2" w:rsidRPr="00EB05B2">
        <w:rPr>
          <w:rFonts w:hint="eastAsia"/>
          <w:color w:val="auto"/>
          <w:vertAlign w:val="superscript"/>
          <w:lang w:val="x-none" w:eastAsia="zh-CN"/>
        </w:rPr>
        <w:t>nd</w:t>
      </w:r>
      <w:r w:rsidR="00EB05B2">
        <w:rPr>
          <w:rFonts w:hint="eastAsia"/>
          <w:color w:val="auto"/>
          <w:lang w:val="x-none" w:eastAsia="zh-CN"/>
        </w:rPr>
        <w:t xml:space="preserve"> choice</w:t>
      </w:r>
      <w:r>
        <w:rPr>
          <w:rFonts w:hint="eastAsia"/>
          <w:color w:val="auto"/>
          <w:lang w:val="x-none" w:eastAsia="zh-CN"/>
        </w:rPr>
        <w:t xml:space="preserve"> </w:t>
      </w:r>
      <w:r w:rsidR="00EB05B2">
        <w:rPr>
          <w:rFonts w:hint="eastAsia"/>
          <w:color w:val="auto"/>
          <w:lang w:val="x-none" w:eastAsia="zh-CN"/>
        </w:rPr>
        <w:t>seems better to guarantee UE</w:t>
      </w:r>
      <w:r w:rsidR="00EB05B2">
        <w:rPr>
          <w:color w:val="auto"/>
          <w:lang w:val="x-none" w:eastAsia="zh-CN"/>
        </w:rPr>
        <w:t>’</w:t>
      </w:r>
      <w:r w:rsidR="00EB05B2">
        <w:rPr>
          <w:rFonts w:hint="eastAsia"/>
          <w:color w:val="auto"/>
          <w:lang w:val="x-none" w:eastAsia="zh-CN"/>
        </w:rPr>
        <w:t>s access to all the available network slices</w:t>
      </w:r>
      <w:r w:rsidR="00525880">
        <w:rPr>
          <w:rFonts w:hint="eastAsia"/>
          <w:color w:val="auto"/>
          <w:lang w:val="x-none" w:eastAsia="zh-CN"/>
        </w:rPr>
        <w:t xml:space="preserve"> deployed into the network</w:t>
      </w:r>
      <w:r w:rsidR="00EB05B2">
        <w:rPr>
          <w:rFonts w:hint="eastAsia"/>
          <w:color w:val="auto"/>
          <w:lang w:val="x-none" w:eastAsia="zh-CN"/>
        </w:rPr>
        <w:t>.</w:t>
      </w:r>
      <w:bookmarkStart w:id="0" w:name="_GoBack"/>
      <w:bookmarkEnd w:id="0"/>
    </w:p>
    <w:p w14:paraId="57D263E3" w14:textId="5C3498AD" w:rsidR="008B7AC1" w:rsidRDefault="00EC4010" w:rsidP="00A32C94">
      <w:pPr>
        <w:spacing w:after="60"/>
        <w:rPr>
          <w:rFonts w:eastAsiaTheme="minorEastAsia" w:hint="eastAsia"/>
          <w:lang w:eastAsia="zh-CN"/>
        </w:rPr>
      </w:pPr>
      <w:r>
        <w:rPr>
          <w:color w:val="auto"/>
          <w:lang w:val="x-none" w:eastAsia="zh-CN"/>
        </w:rPr>
        <w:t>T</w:t>
      </w:r>
      <w:r>
        <w:rPr>
          <w:rFonts w:hint="eastAsia"/>
          <w:color w:val="auto"/>
          <w:lang w:val="x-none" w:eastAsia="zh-CN"/>
        </w:rPr>
        <w:t xml:space="preserve">herefore. </w:t>
      </w:r>
      <w:r w:rsidR="008B7AC1">
        <w:rPr>
          <w:color w:val="auto"/>
          <w:lang w:val="x-none" w:eastAsia="zh-CN"/>
        </w:rPr>
        <w:t>A</w:t>
      </w:r>
      <w:r w:rsidR="008B7AC1">
        <w:rPr>
          <w:rFonts w:hint="eastAsia"/>
          <w:color w:val="auto"/>
          <w:lang w:val="x-none" w:eastAsia="zh-CN"/>
        </w:rPr>
        <w:t xml:space="preserve">llowed </w:t>
      </w:r>
      <w:r>
        <w:rPr>
          <w:rFonts w:hint="eastAsia"/>
          <w:color w:val="auto"/>
          <w:lang w:val="x-none" w:eastAsia="zh-CN"/>
        </w:rPr>
        <w:t xml:space="preserve">NSSAI in the response of NSSF should be </w:t>
      </w:r>
      <w:r w:rsidR="008B7AC1">
        <w:rPr>
          <w:rFonts w:hint="eastAsia"/>
          <w:color w:val="auto"/>
          <w:lang w:val="x-none" w:eastAsia="zh-CN"/>
        </w:rPr>
        <w:t>composed of all the S-NSSAIs in requested NSSAI and subscribed NSSAI which can be served by some network slice instances for the current registration area, even though not all the S-NSSAIs in allowed NSSAI can coexist.</w:t>
      </w:r>
    </w:p>
    <w:p w14:paraId="3D4EE7BD" w14:textId="77777777" w:rsidR="008B7AC1" w:rsidRPr="008B7AC1" w:rsidRDefault="008B7AC1" w:rsidP="00A32C94">
      <w:pPr>
        <w:spacing w:after="60"/>
        <w:rPr>
          <w:rFonts w:eastAsiaTheme="minorEastAsia" w:hint="eastAsia"/>
          <w:lang w:eastAsia="zh-CN"/>
        </w:rPr>
      </w:pPr>
    </w:p>
    <w:p w14:paraId="5134FF49"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Start of</w:t>
      </w:r>
      <w:r w:rsidRPr="00B67410">
        <w:rPr>
          <w:rFonts w:ascii="Arial" w:hAnsi="Arial" w:cs="Arial"/>
          <w:color w:val="0070C0"/>
          <w:sz w:val="24"/>
          <w:szCs w:val="24"/>
        </w:rPr>
        <w:t xml:space="preserve"> Change *****</w:t>
      </w:r>
    </w:p>
    <w:p w14:paraId="2B078B2E" w14:textId="0BA13A19" w:rsidR="00E55ED0" w:rsidRPr="00E55ED0" w:rsidRDefault="00E55ED0" w:rsidP="00E55ED0">
      <w:pPr>
        <w:keepNext/>
        <w:keepLines/>
        <w:overflowPunct/>
        <w:autoSpaceDE/>
        <w:autoSpaceDN/>
        <w:adjustRightInd/>
        <w:spacing w:before="120"/>
        <w:ind w:left="1701" w:hanging="1701"/>
        <w:textAlignment w:val="auto"/>
        <w:outlineLvl w:val="4"/>
        <w:rPr>
          <w:rFonts w:ascii="Arial" w:hAnsi="Arial"/>
          <w:color w:val="auto"/>
          <w:sz w:val="22"/>
          <w:lang w:eastAsia="en-US"/>
        </w:rPr>
      </w:pPr>
      <w:r>
        <w:rPr>
          <w:rFonts w:ascii="Arial" w:hAnsi="Arial" w:hint="eastAsia"/>
          <w:color w:val="auto"/>
          <w:sz w:val="22"/>
          <w:lang w:eastAsia="zh-CN"/>
        </w:rPr>
        <w:t xml:space="preserve">5.15.5.2.1   </w:t>
      </w:r>
      <w:r w:rsidRPr="00E55ED0">
        <w:rPr>
          <w:rFonts w:ascii="Arial" w:hAnsi="Arial"/>
          <w:color w:val="auto"/>
          <w:sz w:val="22"/>
          <w:lang w:eastAsia="en-US"/>
        </w:rPr>
        <w:t>Registration to a Set of Network Slices</w:t>
      </w:r>
    </w:p>
    <w:p w14:paraId="5B73275F" w14:textId="77777777" w:rsidR="00E55ED0" w:rsidRPr="00E55ED0" w:rsidRDefault="00E55ED0" w:rsidP="00E55ED0">
      <w:pPr>
        <w:overflowPunct/>
        <w:autoSpaceDE/>
        <w:autoSpaceDN/>
        <w:adjustRightInd/>
        <w:textAlignment w:val="auto"/>
        <w:rPr>
          <w:rFonts w:eastAsiaTheme="minorEastAsia"/>
          <w:color w:val="auto"/>
          <w:lang w:eastAsia="en-US"/>
        </w:rPr>
      </w:pPr>
      <w:r w:rsidRPr="00E55ED0">
        <w:rPr>
          <w:rFonts w:eastAsiaTheme="minorEastAsia"/>
          <w:color w:val="auto"/>
          <w:lang w:eastAsia="en-US"/>
        </w:rPr>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6BBA422C"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The Requested NSSAI may be either:</w:t>
      </w:r>
    </w:p>
    <w:p w14:paraId="638989F1" w14:textId="77777777" w:rsidR="00E55ED0" w:rsidRPr="00E55ED0" w:rsidRDefault="00E55ED0" w:rsidP="00E55ED0">
      <w:pPr>
        <w:overflowPunct/>
        <w:autoSpaceDE/>
        <w:autoSpaceDN/>
        <w:adjustRightInd/>
        <w:ind w:left="568" w:hanging="284"/>
        <w:textAlignment w:val="auto"/>
        <w:rPr>
          <w:color w:val="auto"/>
          <w:lang w:eastAsia="en-US"/>
        </w:rPr>
      </w:pPr>
      <w:r w:rsidRPr="00E55ED0">
        <w:rPr>
          <w:color w:val="auto"/>
          <w:lang w:eastAsia="en-US"/>
        </w:rPr>
        <w:t>-</w:t>
      </w:r>
      <w:r w:rsidRPr="00E55ED0">
        <w:rPr>
          <w:color w:val="auto"/>
          <w:lang w:eastAsia="en-US"/>
        </w:rPr>
        <w:tab/>
      </w:r>
      <w:proofErr w:type="gramStart"/>
      <w:r w:rsidRPr="00E55ED0">
        <w:rPr>
          <w:color w:val="auto"/>
          <w:lang w:eastAsia="en-US"/>
        </w:rPr>
        <w:t>the</w:t>
      </w:r>
      <w:proofErr w:type="gramEnd"/>
      <w:r w:rsidRPr="00E55ED0">
        <w:rPr>
          <w:color w:val="auto"/>
          <w:lang w:eastAsia="en-US"/>
        </w:rPr>
        <w:t xml:space="preserve"> Configured-NSSAI, or a subset thereof as described below, if the UE has no Allowed NSSAI for the current PLMN; or</w:t>
      </w:r>
    </w:p>
    <w:p w14:paraId="2E7DDB69" w14:textId="77777777" w:rsidR="00E55ED0" w:rsidRPr="00E55ED0" w:rsidRDefault="00E55ED0" w:rsidP="00E55ED0">
      <w:pPr>
        <w:overflowPunct/>
        <w:autoSpaceDE/>
        <w:autoSpaceDN/>
        <w:adjustRightInd/>
        <w:ind w:left="568" w:hanging="284"/>
        <w:textAlignment w:val="auto"/>
        <w:rPr>
          <w:color w:val="auto"/>
          <w:lang w:eastAsia="en-US"/>
        </w:rPr>
      </w:pPr>
      <w:r w:rsidRPr="00E55ED0">
        <w:rPr>
          <w:color w:val="auto"/>
          <w:lang w:eastAsia="en-US"/>
        </w:rPr>
        <w:t>-</w:t>
      </w:r>
      <w:r w:rsidRPr="00E55ED0">
        <w:rPr>
          <w:color w:val="auto"/>
          <w:lang w:eastAsia="en-US"/>
        </w:rPr>
        <w:tab/>
      </w:r>
      <w:proofErr w:type="gramStart"/>
      <w:r w:rsidRPr="00E55ED0">
        <w:rPr>
          <w:color w:val="auto"/>
          <w:lang w:eastAsia="en-US"/>
        </w:rPr>
        <w:t>the</w:t>
      </w:r>
      <w:proofErr w:type="gramEnd"/>
      <w:r w:rsidRPr="00E55ED0">
        <w:rPr>
          <w:color w:val="auto"/>
          <w:lang w:eastAsia="en-US"/>
        </w:rPr>
        <w:t xml:space="preserve"> Allowed-NSSAI, or a subset thereof as described below, if the UE has an Allowed NSSAI for the current PLMN; or</w:t>
      </w:r>
    </w:p>
    <w:p w14:paraId="2D572476" w14:textId="77777777" w:rsidR="00E55ED0" w:rsidRPr="00E55ED0" w:rsidRDefault="00E55ED0" w:rsidP="00E55ED0">
      <w:pPr>
        <w:overflowPunct/>
        <w:autoSpaceDE/>
        <w:autoSpaceDN/>
        <w:adjustRightInd/>
        <w:ind w:left="568" w:hanging="284"/>
        <w:textAlignment w:val="auto"/>
        <w:rPr>
          <w:color w:val="auto"/>
          <w:lang w:eastAsia="en-US"/>
        </w:rPr>
      </w:pPr>
      <w:r w:rsidRPr="00E55ED0">
        <w:rPr>
          <w:color w:val="auto"/>
          <w:lang w:eastAsia="en-US"/>
        </w:rPr>
        <w:t>-</w:t>
      </w:r>
      <w:r w:rsidRPr="00E55ED0">
        <w:rPr>
          <w:color w:val="auto"/>
          <w:lang w:eastAsia="en-US"/>
        </w:rP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031E8A21"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 xml:space="preserve">The subset of Configured-NSSAI </w:t>
      </w:r>
      <w:r w:rsidRPr="00E55ED0">
        <w:rPr>
          <w:color w:val="auto"/>
          <w:lang w:val="en-US" w:eastAsia="en-US"/>
        </w:rPr>
        <w:t xml:space="preserve">provided in the Requested NSSAI </w:t>
      </w:r>
      <w:r w:rsidRPr="00E55ED0">
        <w:rPr>
          <w:color w:val="auto"/>
          <w:lang w:eastAsia="en-US"/>
        </w:rPr>
        <w:t>consists of one or more S-NSSAI(s) in the Configured NSSAI applicable to this PLMN, if the S-NSSAI was not previously permanently rejected (as defined below) by the network for the present registration area, or was not previously added by the UE in a Requested NSSAI.</w:t>
      </w:r>
    </w:p>
    <w:p w14:paraId="45A5BD80"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The subset of Allowed NSSAI provided in the Requested NSSAI consists of one or more S-NSSAI(s) in the last Allowed NSSAI for this PLMN.</w:t>
      </w:r>
    </w:p>
    <w:p w14:paraId="0263A31C"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 xml:space="preserve">The UE may provide in the Requested NSSAI an S-NSSAI from the Configured NSSAI that the UE previously provided to the serving PLMN in the present registration area </w:t>
      </w:r>
      <w:r w:rsidRPr="00E55ED0">
        <w:rPr>
          <w:color w:val="auto"/>
          <w:lang w:val="en-US" w:eastAsia="en-US"/>
        </w:rPr>
        <w:t>if the S-NSSAI was not previously permanently rejected (as defined below) by the network for the present registration area</w:t>
      </w:r>
      <w:r w:rsidRPr="00E55ED0">
        <w:rPr>
          <w:color w:val="auto"/>
          <w:lang w:eastAsia="en-US"/>
        </w:rPr>
        <w:t>.</w:t>
      </w:r>
    </w:p>
    <w:p w14:paraId="437517DA"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zh-CN"/>
        </w:rPr>
        <w:t xml:space="preserve">The UE shall include the Requested NSSAI at RRC </w:t>
      </w:r>
      <w:r w:rsidRPr="00E55ED0">
        <w:rPr>
          <w:color w:val="auto"/>
          <w:lang w:eastAsia="en-US"/>
        </w:rPr>
        <w:t xml:space="preserve">Connection Establishment </w:t>
      </w:r>
      <w:r w:rsidRPr="00E55ED0">
        <w:rPr>
          <w:color w:val="auto"/>
          <w:lang w:eastAsia="zh-CN"/>
        </w:rPr>
        <w:t xml:space="preserve">and in NAS messages. </w:t>
      </w:r>
      <w:r w:rsidRPr="00E55ED0">
        <w:rPr>
          <w:color w:val="auto"/>
          <w:lang w:eastAsia="en-US"/>
        </w:rPr>
        <w:t>The RAN shall route the NAS signalling between this UE and</w:t>
      </w:r>
      <w:r w:rsidRPr="00E55ED0" w:rsidDel="00F24BBC">
        <w:rPr>
          <w:color w:val="auto"/>
          <w:lang w:eastAsia="en-US"/>
        </w:rPr>
        <w:t xml:space="preserve"> </w:t>
      </w:r>
      <w:r w:rsidRPr="00E55ED0">
        <w:rPr>
          <w:color w:val="auto"/>
          <w:lang w:eastAsia="en-US"/>
        </w:rPr>
        <w:t>an AMF selected using the Requested NSSAI obtained during RRC Connection Establishment. If the RAN is unable to select an AMF based on the Requested NSSAI, it routes the NAS signalling to an AMF from a set of default AMFs.</w:t>
      </w:r>
    </w:p>
    <w:p w14:paraId="7E20E641" w14:textId="77777777" w:rsidR="00E55ED0" w:rsidRPr="00E55ED0" w:rsidRDefault="00E55ED0" w:rsidP="00E55ED0">
      <w:pPr>
        <w:keepLines/>
        <w:overflowPunct/>
        <w:autoSpaceDE/>
        <w:autoSpaceDN/>
        <w:adjustRightInd/>
        <w:ind w:left="1135" w:hanging="851"/>
        <w:textAlignment w:val="auto"/>
        <w:rPr>
          <w:color w:val="FF0000"/>
          <w:lang w:eastAsia="en-US"/>
        </w:rPr>
      </w:pPr>
      <w:r w:rsidRPr="00E55ED0">
        <w:rPr>
          <w:color w:val="FF0000"/>
          <w:lang w:val="x-none" w:eastAsia="en-US"/>
        </w:rPr>
        <w:t>Editor's note:</w:t>
      </w:r>
      <w:r w:rsidRPr="00E55ED0">
        <w:rPr>
          <w:rFonts w:eastAsia="MS Mincho"/>
          <w:color w:val="FF0000"/>
          <w:lang w:eastAsia="en-US"/>
        </w:rPr>
        <w:tab/>
      </w:r>
      <w:r w:rsidRPr="00E55ED0">
        <w:rPr>
          <w:color w:val="FF0000"/>
          <w:lang w:eastAsia="en-US"/>
        </w:rPr>
        <w:t>Whether NSSAI in RRC and NAS are exactly the same, is to be determined.</w:t>
      </w:r>
    </w:p>
    <w:p w14:paraId="4F2E3736" w14:textId="77777777" w:rsidR="00E55ED0" w:rsidRPr="00E55ED0" w:rsidRDefault="00E55ED0" w:rsidP="00E55ED0">
      <w:pPr>
        <w:overflowPunct/>
        <w:autoSpaceDE/>
        <w:autoSpaceDN/>
        <w:adjustRightInd/>
        <w:textAlignment w:val="auto"/>
        <w:rPr>
          <w:color w:val="auto"/>
          <w:lang w:eastAsia="ko-KR"/>
        </w:rPr>
      </w:pPr>
      <w:r w:rsidRPr="00E55ED0">
        <w:rPr>
          <w:color w:val="auto"/>
          <w:lang w:eastAsia="en-US"/>
        </w:rPr>
        <w:t>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5G-S-TMSI in RRC, if</w:t>
      </w:r>
      <w:r w:rsidRPr="00E55ED0">
        <w:rPr>
          <w:color w:val="auto"/>
          <w:lang w:eastAsia="ko-KR"/>
        </w:rPr>
        <w:t xml:space="preserve"> the RAN can reach an AMF corresponding to the </w:t>
      </w:r>
      <w:r w:rsidRPr="00E55ED0">
        <w:rPr>
          <w:color w:val="auto"/>
          <w:lang w:eastAsia="en-US"/>
        </w:rPr>
        <w:t>5G-S-TMSI</w:t>
      </w:r>
      <w:r w:rsidRPr="00E55ED0">
        <w:rPr>
          <w:color w:val="auto"/>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3B08E62A" w14:textId="77777777" w:rsidR="00E55ED0" w:rsidRPr="00E55ED0" w:rsidRDefault="00E55ED0" w:rsidP="00E55ED0">
      <w:pPr>
        <w:overflowPunct/>
        <w:autoSpaceDE/>
        <w:autoSpaceDN/>
        <w:adjustRightInd/>
        <w:textAlignment w:val="auto"/>
        <w:rPr>
          <w:color w:val="auto"/>
          <w:lang w:eastAsia="zh-CN"/>
        </w:rPr>
      </w:pPr>
      <w:r w:rsidRPr="00E55ED0">
        <w:rPr>
          <w:color w:val="auto"/>
          <w:lang w:eastAsia="zh-CN"/>
        </w:rPr>
        <w:t xml:space="preserve">When the AMF selected by the </w:t>
      </w:r>
      <w:proofErr w:type="gramStart"/>
      <w:r w:rsidRPr="00E55ED0">
        <w:rPr>
          <w:color w:val="auto"/>
          <w:lang w:eastAsia="zh-CN"/>
        </w:rPr>
        <w:t>AN</w:t>
      </w:r>
      <w:proofErr w:type="gramEnd"/>
      <w:r w:rsidRPr="00E55ED0">
        <w:rPr>
          <w:color w:val="auto"/>
          <w:lang w:eastAsia="zh-CN"/>
        </w:rPr>
        <w:t xml:space="preserve"> receives the UE Initial Registration request:</w:t>
      </w:r>
    </w:p>
    <w:p w14:paraId="5F72A10A"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As part of the registration procedure described in 3GPP TS 23.502 [3], clause 4.2.2.2.2, the AMF may query the UDM to retrieve UE subscription information including the Subscribed S-NSSAIs.</w:t>
      </w:r>
    </w:p>
    <w:p w14:paraId="4B98D6EC"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The AMF verifies whether the S-NSSAI(s) in the Requested NSSAI are permitted based on the Subscribed S-NSSAIs.</w:t>
      </w:r>
    </w:p>
    <w:p w14:paraId="4179F0DA"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When the UE context in the AMF does not yet include an Allowed NSSAI, the AMF queries the NSSF (see (B) below for subsequent handling), except in the case when, based on configuration criteria in this AMF, the AMF is allowed to determine whether it can serve the UE (see (A) below for subsequent handling).</w:t>
      </w:r>
    </w:p>
    <w:p w14:paraId="7E19C238" w14:textId="77777777" w:rsidR="00E55ED0" w:rsidRPr="00E55ED0" w:rsidRDefault="00E55ED0" w:rsidP="00E55ED0">
      <w:pPr>
        <w:keepLines/>
        <w:overflowPunct/>
        <w:autoSpaceDE/>
        <w:autoSpaceDN/>
        <w:adjustRightInd/>
        <w:ind w:left="1135" w:hanging="851"/>
        <w:textAlignment w:val="auto"/>
        <w:rPr>
          <w:color w:val="FF0000"/>
          <w:lang w:val="x-none" w:eastAsia="en-US"/>
        </w:rPr>
      </w:pPr>
      <w:r w:rsidRPr="00E55ED0">
        <w:rPr>
          <w:color w:val="FF0000"/>
          <w:lang w:val="x-none" w:eastAsia="en-US"/>
        </w:rPr>
        <w:t>Editor's note:</w:t>
      </w:r>
      <w:r w:rsidRPr="00E55ED0">
        <w:rPr>
          <w:color w:val="FF0000"/>
          <w:lang w:val="x-none" w:eastAsia="en-US"/>
        </w:rPr>
        <w:tab/>
        <w:t>Whether to define the configuration criteria, and if so, which criteria, is FFS.</w:t>
      </w:r>
    </w:p>
    <w:p w14:paraId="3D3CD52E"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When the UE context in the AMF already includes an Allowed NSSAI, based on configuration criteria for this AMF, the AMF may be allowed to determine whether it can serve the UE (see (A) below for subsequent handling).</w:t>
      </w:r>
    </w:p>
    <w:p w14:paraId="61CB22B2" w14:textId="77777777" w:rsidR="00E55ED0" w:rsidRPr="00E55ED0" w:rsidRDefault="00E55ED0" w:rsidP="00E55ED0">
      <w:pPr>
        <w:keepLines/>
        <w:overflowPunct/>
        <w:autoSpaceDE/>
        <w:autoSpaceDN/>
        <w:adjustRightInd/>
        <w:ind w:left="1135" w:hanging="851"/>
        <w:textAlignment w:val="auto"/>
        <w:rPr>
          <w:color w:val="FF0000"/>
          <w:lang w:val="x-none" w:eastAsia="en-US"/>
        </w:rPr>
      </w:pPr>
      <w:r w:rsidRPr="00E55ED0">
        <w:rPr>
          <w:color w:val="FF0000"/>
          <w:lang w:val="x-none" w:eastAsia="en-US"/>
        </w:rPr>
        <w:t>Editor's note:</w:t>
      </w:r>
      <w:r w:rsidRPr="00E55ED0">
        <w:rPr>
          <w:color w:val="FF0000"/>
          <w:lang w:val="x-none" w:eastAsia="en-US"/>
        </w:rPr>
        <w:tab/>
        <w:t>Whether to define the configuration criteria, and if so, which criteria, is FFS.</w:t>
      </w:r>
    </w:p>
    <w:p w14:paraId="48FEF076" w14:textId="77777777" w:rsidR="00E55ED0" w:rsidRPr="00E55ED0" w:rsidRDefault="00E55ED0" w:rsidP="00E55ED0">
      <w:pPr>
        <w:overflowPunct/>
        <w:autoSpaceDE/>
        <w:autoSpaceDN/>
        <w:adjustRightInd/>
        <w:textAlignment w:val="auto"/>
        <w:rPr>
          <w:color w:val="auto"/>
          <w:lang w:eastAsia="en-US"/>
        </w:rPr>
      </w:pPr>
      <w:r w:rsidRPr="00E55ED0">
        <w:rPr>
          <w:b/>
          <w:color w:val="auto"/>
          <w:lang w:eastAsia="zh-CN"/>
        </w:rPr>
        <w:t>(A)</w:t>
      </w:r>
      <w:r w:rsidRPr="00E55ED0">
        <w:rPr>
          <w:color w:val="auto"/>
          <w:lang w:eastAsia="zh-CN"/>
        </w:rPr>
        <w:t xml:space="preserve"> Depending on fulfilling the configuration criteria as described above, the AMF may be allowed to determine whether it can serve the UE, and </w:t>
      </w:r>
      <w:r w:rsidRPr="00E55ED0">
        <w:rPr>
          <w:color w:val="auto"/>
          <w:lang w:eastAsia="en-US"/>
        </w:rPr>
        <w:t>the following is performed:</w:t>
      </w:r>
    </w:p>
    <w:p w14:paraId="775BCAFC"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AMF checks whether it can serve all the S-NSSAI(s) from the Requested NSSAI present in the Subscribed S-NSSAIs, or all the S-NSSAI(s) marked as default in the Subscribed S-NSSAIs in case no Requested NSSAI was provided (see clause 5.15.3).</w:t>
      </w:r>
    </w:p>
    <w:p w14:paraId="178729DF" w14:textId="77777777" w:rsidR="00E55ED0" w:rsidRPr="00E55ED0" w:rsidRDefault="00E55ED0" w:rsidP="00E55ED0">
      <w:pPr>
        <w:overflowPunct/>
        <w:autoSpaceDE/>
        <w:autoSpaceDN/>
        <w:adjustRightInd/>
        <w:ind w:left="851" w:hanging="284"/>
        <w:textAlignment w:val="auto"/>
        <w:rPr>
          <w:color w:val="auto"/>
          <w:lang w:val="x-none" w:eastAsia="en-US"/>
        </w:rPr>
      </w:pPr>
      <w:r w:rsidRPr="00E55ED0">
        <w:rPr>
          <w:color w:val="auto"/>
          <w:lang w:val="x-none" w:eastAsia="en-US"/>
        </w:rPr>
        <w:t>-</w:t>
      </w:r>
      <w:r w:rsidRPr="00E55ED0">
        <w:rPr>
          <w:color w:val="auto"/>
          <w:lang w:val="x-none" w:eastAsia="en-US"/>
        </w:rPr>
        <w:tab/>
        <w:t>If this is the case, the AMF remains the serving AMF for the UE. The Allowed NSSAI is then composed of the list of S-NSSAI(s) in the Requested NSSAI permitted based on the Subscribed S-NSSAIs, or, if no Requested NSSAI was provided, all the S-NSSAI(s) marked as default in the Subscribed S-NSSAIs (see (C) below for subsequent handling).</w:t>
      </w:r>
    </w:p>
    <w:p w14:paraId="375E214F" w14:textId="77777777" w:rsidR="00E55ED0" w:rsidRPr="00E55ED0" w:rsidRDefault="00E55ED0" w:rsidP="00E55ED0">
      <w:pPr>
        <w:overflowPunct/>
        <w:autoSpaceDE/>
        <w:autoSpaceDN/>
        <w:adjustRightInd/>
        <w:ind w:left="851" w:hanging="284"/>
        <w:textAlignment w:val="auto"/>
        <w:rPr>
          <w:color w:val="auto"/>
          <w:lang w:val="x-none" w:eastAsia="en-US"/>
        </w:rPr>
      </w:pPr>
      <w:r w:rsidRPr="00E55ED0">
        <w:rPr>
          <w:color w:val="auto"/>
          <w:lang w:val="x-none" w:eastAsia="en-US"/>
        </w:rPr>
        <w:t>-</w:t>
      </w:r>
      <w:r w:rsidRPr="00E55ED0">
        <w:rPr>
          <w:color w:val="auto"/>
          <w:lang w:val="x-none" w:eastAsia="en-US"/>
        </w:rPr>
        <w:tab/>
        <w:t>If this is not the case, the AMF queries the NSSF (see (B) below).</w:t>
      </w:r>
    </w:p>
    <w:p w14:paraId="3130B09D" w14:textId="77777777" w:rsidR="00E55ED0" w:rsidRPr="00E55ED0" w:rsidRDefault="00E55ED0" w:rsidP="00E55ED0">
      <w:pPr>
        <w:overflowPunct/>
        <w:autoSpaceDE/>
        <w:autoSpaceDN/>
        <w:adjustRightInd/>
        <w:textAlignment w:val="auto"/>
        <w:rPr>
          <w:color w:val="auto"/>
          <w:lang w:eastAsia="zh-CN"/>
        </w:rPr>
      </w:pPr>
      <w:r w:rsidRPr="00E55ED0">
        <w:rPr>
          <w:b/>
          <w:color w:val="auto"/>
          <w:lang w:eastAsia="zh-CN"/>
        </w:rPr>
        <w:t>(B)</w:t>
      </w:r>
      <w:r w:rsidRPr="00E55ED0">
        <w:rPr>
          <w:color w:val="auto"/>
          <w:lang w:eastAsia="zh-CN"/>
        </w:rPr>
        <w:t xml:space="preserve"> When required as described above, the AMF needs to query the NSSF, and the following is performed:</w:t>
      </w:r>
    </w:p>
    <w:p w14:paraId="33F43381"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The AMF queries the NSSF, with Requested NSSAI, the Subscribed S-NSSAIs, location information, and possibly access technology being used by the UE.-</w:t>
      </w:r>
      <w:r w:rsidRPr="00E55ED0">
        <w:rPr>
          <w:color w:val="auto"/>
          <w:lang w:val="x-none" w:eastAsia="en-US"/>
        </w:rPr>
        <w:tab/>
        <w:t>Based on this information, local configuration, and other locally available information including RAN capabilities in the registration area, the NSSF does the following:</w:t>
      </w:r>
    </w:p>
    <w:p w14:paraId="3A68A5BE" w14:textId="77777777" w:rsidR="00E55ED0" w:rsidRPr="00E55ED0" w:rsidRDefault="00E55ED0" w:rsidP="00E55ED0">
      <w:pPr>
        <w:keepLines/>
        <w:overflowPunct/>
        <w:autoSpaceDE/>
        <w:autoSpaceDN/>
        <w:adjustRightInd/>
        <w:ind w:left="1135" w:hanging="851"/>
        <w:textAlignment w:val="auto"/>
        <w:rPr>
          <w:color w:val="FF0000"/>
          <w:lang w:val="x-none" w:eastAsia="en-US"/>
        </w:rPr>
      </w:pPr>
      <w:r w:rsidRPr="00E55ED0">
        <w:rPr>
          <w:color w:val="FF0000"/>
          <w:lang w:val="x-none" w:eastAsia="en-US"/>
        </w:rPr>
        <w:t>Editor's note:</w:t>
      </w:r>
      <w:r w:rsidRPr="00E55ED0">
        <w:rPr>
          <w:color w:val="FF0000"/>
          <w:lang w:val="x-none" w:eastAsia="en-US"/>
        </w:rPr>
        <w:tab/>
        <w:t>Whether more information can be sent to the NSSF is FFS.</w:t>
      </w:r>
    </w:p>
    <w:p w14:paraId="5BAB479C" w14:textId="77777777" w:rsidR="00E55ED0" w:rsidRPr="00E55ED0" w:rsidRDefault="00E55ED0" w:rsidP="00E55ED0">
      <w:pPr>
        <w:overflowPunct/>
        <w:autoSpaceDE/>
        <w:autoSpaceDN/>
        <w:adjustRightInd/>
        <w:ind w:left="851" w:hanging="284"/>
        <w:textAlignment w:val="auto"/>
        <w:rPr>
          <w:color w:val="auto"/>
          <w:lang w:val="x-none" w:eastAsia="en-US"/>
        </w:rPr>
      </w:pPr>
      <w:r w:rsidRPr="00E55ED0">
        <w:rPr>
          <w:color w:val="auto"/>
          <w:lang w:val="x-none" w:eastAsia="en-US"/>
        </w:rPr>
        <w:t>-</w:t>
      </w:r>
      <w:r w:rsidRPr="00E55ED0">
        <w:rPr>
          <w:color w:val="auto"/>
          <w:lang w:val="x-none" w:eastAsia="en-US"/>
        </w:rPr>
        <w:tab/>
        <w:t>It selects the set of network slice instances to serve the UE.</w:t>
      </w:r>
    </w:p>
    <w:p w14:paraId="54E7007D" w14:textId="77777777" w:rsidR="00E55ED0" w:rsidRPr="00E55ED0" w:rsidRDefault="00E55ED0" w:rsidP="00E55ED0">
      <w:pPr>
        <w:overflowPunct/>
        <w:autoSpaceDE/>
        <w:autoSpaceDN/>
        <w:adjustRightInd/>
        <w:ind w:left="851" w:hanging="284"/>
        <w:textAlignment w:val="auto"/>
        <w:rPr>
          <w:color w:val="auto"/>
          <w:lang w:val="x-none" w:eastAsia="en-US"/>
        </w:rPr>
      </w:pPr>
      <w:r w:rsidRPr="00E55ED0">
        <w:rPr>
          <w:color w:val="auto"/>
          <w:lang w:val="x-none" w:eastAsia="en-US"/>
        </w:rPr>
        <w:t>-</w:t>
      </w:r>
      <w:r w:rsidRPr="00E55ED0">
        <w:rPr>
          <w:color w:val="auto"/>
          <w:lang w:val="x-none" w:eastAsia="en-US"/>
        </w:rPr>
        <w:tab/>
        <w:t>It determines the target AMF Set to be used to serve the UE, or, based on configuration, the list of candidate AMF(s), possibly after querying the NRF.</w:t>
      </w:r>
    </w:p>
    <w:p w14:paraId="3D0AACED" w14:textId="718FA5BA" w:rsidR="00E55ED0" w:rsidRPr="00E55ED0" w:rsidRDefault="00E55ED0" w:rsidP="00E55ED0">
      <w:pPr>
        <w:overflowPunct/>
        <w:autoSpaceDE/>
        <w:autoSpaceDN/>
        <w:adjustRightInd/>
        <w:ind w:left="851" w:hanging="284"/>
        <w:textAlignment w:val="auto"/>
        <w:rPr>
          <w:rFonts w:hint="eastAsia"/>
          <w:color w:val="auto"/>
          <w:lang w:val="x-none" w:eastAsia="zh-CN"/>
        </w:rPr>
      </w:pPr>
      <w:r w:rsidRPr="00E55ED0">
        <w:rPr>
          <w:color w:val="auto"/>
          <w:lang w:val="x-none" w:eastAsia="en-US"/>
        </w:rPr>
        <w:t>-</w:t>
      </w:r>
      <w:r w:rsidRPr="00E55ED0">
        <w:rPr>
          <w:color w:val="auto"/>
          <w:lang w:val="x-none" w:eastAsia="en-US"/>
        </w:rPr>
        <w:tab/>
        <w:t>It determines the Allowed NSSAI.</w:t>
      </w:r>
      <w:ins w:id="1" w:author="wei chen" w:date="2017-08-15T21:42:00Z">
        <w:r>
          <w:rPr>
            <w:rFonts w:hint="eastAsia"/>
            <w:color w:val="auto"/>
            <w:lang w:val="x-none" w:eastAsia="zh-CN"/>
          </w:rPr>
          <w:t xml:space="preserve"> </w:t>
        </w:r>
        <w:r>
          <w:rPr>
            <w:color w:val="auto"/>
            <w:lang w:val="x-none" w:eastAsia="zh-CN"/>
          </w:rPr>
          <w:t>A</w:t>
        </w:r>
        <w:r>
          <w:rPr>
            <w:rFonts w:hint="eastAsia"/>
            <w:color w:val="auto"/>
            <w:lang w:val="x-none" w:eastAsia="zh-CN"/>
          </w:rPr>
          <w:t xml:space="preserve">llowed NSSAI is composed of </w:t>
        </w:r>
      </w:ins>
      <w:ins w:id="2" w:author="wei chen" w:date="2017-08-15T21:55:00Z">
        <w:r w:rsidR="008B7AC1">
          <w:rPr>
            <w:rFonts w:hint="eastAsia"/>
            <w:color w:val="auto"/>
            <w:lang w:val="x-none" w:eastAsia="zh-CN"/>
          </w:rPr>
          <w:t xml:space="preserve">all the S-NSSAIs </w:t>
        </w:r>
      </w:ins>
      <w:ins w:id="3" w:author="wei chen" w:date="2017-08-15T21:57:00Z">
        <w:r w:rsidR="008B7AC1">
          <w:rPr>
            <w:rFonts w:hint="eastAsia"/>
            <w:color w:val="auto"/>
            <w:lang w:val="x-none" w:eastAsia="zh-CN"/>
          </w:rPr>
          <w:t xml:space="preserve">in subscribed NSSAI </w:t>
        </w:r>
      </w:ins>
      <w:ins w:id="4" w:author="wei chen" w:date="2017-08-15T21:55:00Z">
        <w:r w:rsidR="008B7AC1">
          <w:rPr>
            <w:rFonts w:hint="eastAsia"/>
            <w:color w:val="auto"/>
            <w:lang w:val="x-none" w:eastAsia="zh-CN"/>
          </w:rPr>
          <w:t xml:space="preserve">which can be served by </w:t>
        </w:r>
      </w:ins>
      <w:ins w:id="5" w:author="wei chen" w:date="2017-08-15T22:00:00Z">
        <w:r w:rsidR="00E45E1A">
          <w:rPr>
            <w:rFonts w:hint="eastAsia"/>
            <w:color w:val="auto"/>
            <w:lang w:val="x-none" w:eastAsia="zh-CN"/>
          </w:rPr>
          <w:t>one or multiple</w:t>
        </w:r>
      </w:ins>
      <w:ins w:id="6" w:author="wei chen" w:date="2017-08-15T21:55:00Z">
        <w:r w:rsidR="008B7AC1">
          <w:rPr>
            <w:rFonts w:hint="eastAsia"/>
            <w:color w:val="auto"/>
            <w:lang w:val="x-none" w:eastAsia="zh-CN"/>
          </w:rPr>
          <w:t xml:space="preserve"> network slice instances for the current registration area</w:t>
        </w:r>
      </w:ins>
      <w:ins w:id="7" w:author="wei chen" w:date="2017-08-15T21:57:00Z">
        <w:r w:rsidR="008B7AC1">
          <w:rPr>
            <w:rFonts w:hint="eastAsia"/>
            <w:color w:val="auto"/>
            <w:lang w:val="x-none" w:eastAsia="zh-CN"/>
          </w:rPr>
          <w:t xml:space="preserve">, even though not all the </w:t>
        </w:r>
        <w:r w:rsidR="008B7AC1">
          <w:rPr>
            <w:rFonts w:hint="eastAsia"/>
            <w:color w:val="auto"/>
            <w:lang w:val="x-none" w:eastAsia="zh-CN"/>
          </w:rPr>
          <w:t>S-NSSAIs</w:t>
        </w:r>
        <w:r w:rsidR="008B7AC1">
          <w:rPr>
            <w:rFonts w:hint="eastAsia"/>
            <w:color w:val="auto"/>
            <w:lang w:val="x-none" w:eastAsia="zh-CN"/>
          </w:rPr>
          <w:t xml:space="preserve"> in allowed NSSAI can coexist. </w:t>
        </w:r>
      </w:ins>
    </w:p>
    <w:p w14:paraId="5D98E10E" w14:textId="77777777" w:rsidR="00E55ED0" w:rsidRPr="00E55ED0" w:rsidRDefault="00E55ED0" w:rsidP="00E55ED0">
      <w:pPr>
        <w:overflowPunct/>
        <w:autoSpaceDE/>
        <w:autoSpaceDN/>
        <w:adjustRightInd/>
        <w:ind w:left="851" w:hanging="284"/>
        <w:textAlignment w:val="auto"/>
        <w:rPr>
          <w:color w:val="auto"/>
          <w:lang w:val="x-none" w:eastAsia="en-US"/>
        </w:rPr>
      </w:pPr>
      <w:r w:rsidRPr="00E55ED0">
        <w:rPr>
          <w:color w:val="auto"/>
          <w:lang w:val="x-none" w:eastAsia="en-US"/>
        </w:rPr>
        <w:t>-</w:t>
      </w:r>
      <w:r w:rsidRPr="00E55ED0">
        <w:rPr>
          <w:color w:val="auto"/>
          <w:lang w:val="x-none" w:eastAsia="en-US"/>
        </w:rPr>
        <w:tab/>
        <w:t>Additional processing to determine the Allowed NSSAI in roaming scenarios, as described in clause 5.15.6.</w:t>
      </w:r>
    </w:p>
    <w:p w14:paraId="4CFEB193" w14:textId="77777777" w:rsidR="00E55ED0" w:rsidRPr="00E55ED0" w:rsidRDefault="00E55ED0" w:rsidP="00E55ED0">
      <w:pPr>
        <w:keepLines/>
        <w:overflowPunct/>
        <w:autoSpaceDE/>
        <w:autoSpaceDN/>
        <w:adjustRightInd/>
        <w:ind w:left="1135" w:hanging="851"/>
        <w:textAlignment w:val="auto"/>
        <w:rPr>
          <w:color w:val="FF0000"/>
          <w:lang w:val="x-none" w:eastAsia="en-US"/>
        </w:rPr>
      </w:pPr>
      <w:r w:rsidRPr="00E55ED0">
        <w:rPr>
          <w:color w:val="FF0000"/>
          <w:lang w:val="x-none" w:eastAsia="en-US"/>
        </w:rPr>
        <w:t>Editor's note:</w:t>
      </w:r>
      <w:r w:rsidRPr="00E55ED0">
        <w:rPr>
          <w:color w:val="FF0000"/>
          <w:lang w:val="x-none" w:eastAsia="en-US"/>
        </w:rPr>
        <w:tab/>
        <w:t>the roaming scenario for network slice instance selection is FFS.</w:t>
      </w:r>
    </w:p>
    <w:p w14:paraId="61EF25EC" w14:textId="77777777" w:rsidR="00E55ED0" w:rsidRPr="00E55ED0" w:rsidRDefault="00E55ED0" w:rsidP="00E55ED0">
      <w:pPr>
        <w:overflowPunct/>
        <w:autoSpaceDE/>
        <w:autoSpaceDN/>
        <w:adjustRightInd/>
        <w:ind w:left="568" w:hanging="284"/>
        <w:textAlignment w:val="auto"/>
        <w:rPr>
          <w:color w:val="auto"/>
          <w:lang w:val="x-none" w:eastAsia="en-US"/>
        </w:rPr>
      </w:pPr>
      <w:r w:rsidRPr="00E55ED0">
        <w:rPr>
          <w:color w:val="auto"/>
          <w:lang w:val="x-none" w:eastAsia="en-US"/>
        </w:rPr>
        <w:t>-</w:t>
      </w:r>
      <w:r w:rsidRPr="00E55ED0">
        <w:rPr>
          <w:color w:val="auto"/>
          <w:lang w:val="x-none" w:eastAsia="en-US"/>
        </w:rPr>
        <w:tab/>
        <w:t>The NSSF returns to the current AMF the Allowed NSSAI and the target AMF Set, or, based on configuration, the list of candidate AMF(s). It may return also information regarding rejection causes for S-NSSAI(s) not included in the Allowed NSSAI which were part of the Requested NSSAI.</w:t>
      </w:r>
    </w:p>
    <w:p w14:paraId="2E8EC08D" w14:textId="77777777" w:rsidR="00E55ED0" w:rsidRPr="00E55ED0" w:rsidRDefault="00E55ED0" w:rsidP="00E55ED0">
      <w:pPr>
        <w:keepLines/>
        <w:overflowPunct/>
        <w:autoSpaceDE/>
        <w:autoSpaceDN/>
        <w:adjustRightInd/>
        <w:ind w:left="1135" w:hanging="851"/>
        <w:textAlignment w:val="auto"/>
        <w:rPr>
          <w:color w:val="FF0000"/>
          <w:lang w:val="x-none" w:eastAsia="en-US"/>
        </w:rPr>
      </w:pPr>
      <w:r w:rsidRPr="00E55ED0">
        <w:rPr>
          <w:color w:val="FF0000"/>
          <w:lang w:val="x-none" w:eastAsia="en-US"/>
        </w:rPr>
        <w:t>Editor's note:</w:t>
      </w:r>
      <w:r w:rsidRPr="00E55ED0">
        <w:rPr>
          <w:color w:val="FF0000"/>
          <w:lang w:val="x-none" w:eastAsia="en-US"/>
        </w:rPr>
        <w:tab/>
        <w:t>Whether more information is returned by the NSSF (e.g. mapping of S-NSSAI to specific network slice instances) is FFS.</w:t>
      </w:r>
    </w:p>
    <w:p w14:paraId="357DB7B1" w14:textId="77777777" w:rsidR="00E55ED0" w:rsidRPr="00E55ED0" w:rsidRDefault="00E55ED0" w:rsidP="00E55ED0">
      <w:pPr>
        <w:overflowPunct/>
        <w:autoSpaceDE/>
        <w:autoSpaceDN/>
        <w:adjustRightInd/>
        <w:textAlignment w:val="auto"/>
        <w:rPr>
          <w:color w:val="auto"/>
          <w:lang w:eastAsia="en-US"/>
        </w:rPr>
      </w:pPr>
      <w:r w:rsidRPr="00E55ED0">
        <w:rPr>
          <w:b/>
          <w:color w:val="auto"/>
          <w:lang w:eastAsia="en-US"/>
        </w:rPr>
        <w:t>(C)</w:t>
      </w:r>
      <w:r w:rsidRPr="00E55ED0">
        <w:rPr>
          <w:color w:val="auto"/>
          <w:lang w:eastAsia="en-US"/>
        </w:rPr>
        <w:t xml:space="preserve"> Depending on the available information and based on configuration, the AMF may query the NRF with the target AMF Set. The NRF returns a list of candidate AMFs.</w:t>
      </w:r>
    </w:p>
    <w:p w14:paraId="32FCCC4E"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If rerouting to a target serving AMF is necessary, the current AMF reroutes the Registration Request to a target serving AMF as described in clause 5.15.5.2.3.</w:t>
      </w:r>
    </w:p>
    <w:p w14:paraId="27369F5C"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758C49C9" w14:textId="77777777" w:rsidR="00E55ED0" w:rsidRPr="00E55ED0" w:rsidRDefault="00E55ED0" w:rsidP="00E55ED0">
      <w:pPr>
        <w:overflowPunct/>
        <w:autoSpaceDE/>
        <w:autoSpaceDN/>
        <w:adjustRightInd/>
        <w:textAlignment w:val="auto"/>
        <w:rPr>
          <w:color w:val="auto"/>
          <w:lang w:eastAsia="en-US"/>
        </w:rPr>
      </w:pPr>
      <w:r w:rsidRPr="00E55ED0">
        <w:rPr>
          <w:color w:val="auto"/>
          <w:lang w:eastAsia="en-US"/>
        </w:rPr>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14:paraId="21F79B28" w14:textId="77777777" w:rsidR="00E55ED0" w:rsidRPr="00E55ED0" w:rsidRDefault="00E55ED0" w:rsidP="00E55ED0">
      <w:pPr>
        <w:keepLines/>
        <w:overflowPunct/>
        <w:autoSpaceDE/>
        <w:autoSpaceDN/>
        <w:adjustRightInd/>
        <w:ind w:left="1135" w:hanging="851"/>
        <w:textAlignment w:val="auto"/>
        <w:rPr>
          <w:color w:val="FF0000"/>
          <w:lang w:eastAsia="en-US"/>
        </w:rPr>
      </w:pPr>
      <w:r w:rsidRPr="00E55ED0">
        <w:rPr>
          <w:color w:val="FF0000"/>
          <w:lang w:val="x-none" w:eastAsia="en-US"/>
        </w:rPr>
        <w:t>Editor's note:</w:t>
      </w:r>
      <w:r w:rsidRPr="00E55ED0">
        <w:rPr>
          <w:color w:val="FF0000"/>
          <w:lang w:eastAsia="en-US"/>
        </w:rPr>
        <w:tab/>
        <w:t>Aspects of uniqueness of the 5G-S-TMSI are addressed in the discussion on registration management.</w:t>
      </w:r>
    </w:p>
    <w:p w14:paraId="45D1C598" w14:textId="33082007" w:rsidR="00E55ED0" w:rsidRDefault="00E55ED0" w:rsidP="00E55ED0">
      <w:pPr>
        <w:pStyle w:val="B2"/>
        <w:rPr>
          <w:rFonts w:hint="eastAsia"/>
          <w:lang w:eastAsia="zh-CN"/>
        </w:rPr>
      </w:pPr>
      <w:r w:rsidRPr="00E55ED0">
        <w:rPr>
          <w:lang w:val="en-GB"/>
        </w:rPr>
        <w:t>If the UE receives an Allowed NSSAI from the serving AMF, it shall store this new Allowed NSSAI and override any previously stored Allowed NSSAI for this PLMN, as described in clause 5.15.4.</w:t>
      </w:r>
    </w:p>
    <w:p w14:paraId="1B962805" w14:textId="77777777" w:rsidR="00E55ED0" w:rsidRPr="00233E64" w:rsidRDefault="00E55ED0" w:rsidP="00233E64">
      <w:pPr>
        <w:pStyle w:val="B2"/>
        <w:rPr>
          <w:lang w:eastAsia="zh-CN"/>
        </w:rPr>
      </w:pPr>
    </w:p>
    <w:p w14:paraId="4E287E42" w14:textId="77777777" w:rsidR="00A32C94" w:rsidRPr="00C6335F" w:rsidRDefault="00A32C94" w:rsidP="00A32C94">
      <w:pPr>
        <w:pBdr>
          <w:top w:val="single" w:sz="4" w:space="0"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 *****</w:t>
      </w:r>
    </w:p>
    <w:p w14:paraId="02808A6A" w14:textId="77777777" w:rsidR="00B02CBC" w:rsidRPr="00A32C94" w:rsidRDefault="00B02CBC" w:rsidP="00A32C94">
      <w:pPr>
        <w:ind w:leftChars="-354" w:left="-708" w:rightChars="-596" w:right="-1192"/>
      </w:pPr>
    </w:p>
    <w:sectPr w:rsidR="00B02CBC" w:rsidRPr="00A32C94" w:rsidSect="00A32C94">
      <w:headerReference w:type="default" r:id="rId9"/>
      <w:footerReference w:type="default" r:id="rId10"/>
      <w:pgSz w:w="11906" w:h="16838"/>
      <w:pgMar w:top="1440" w:right="1080" w:bottom="1440" w:left="1080" w:header="737" w:footer="567"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30A83F" w15:done="0"/>
  <w15:commentEx w15:paraId="47B352BA" w15:done="0"/>
  <w15:commentEx w15:paraId="45797B3E" w15:done="0"/>
  <w15:commentEx w15:paraId="6079D2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58F2E" w14:textId="77777777" w:rsidR="00A32C94" w:rsidRDefault="00A32C94" w:rsidP="00A32C94">
      <w:pPr>
        <w:spacing w:after="0"/>
      </w:pPr>
      <w:r>
        <w:separator/>
      </w:r>
    </w:p>
  </w:endnote>
  <w:endnote w:type="continuationSeparator" w:id="0">
    <w:p w14:paraId="1E6875DE" w14:textId="77777777" w:rsidR="00A32C94" w:rsidRDefault="00A32C94" w:rsidP="00A32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02266" w14:textId="77777777" w:rsidR="00A32C94" w:rsidRDefault="00A32C94">
    <w:pPr>
      <w:framePr w:w="646" w:h="244" w:hRule="exact" w:wrap="around" w:vAnchor="text" w:hAnchor="margin" w:y="-5"/>
      <w:rPr>
        <w:rFonts w:ascii="Arial" w:hAnsi="Arial" w:cs="Arial"/>
        <w:b/>
        <w:bCs/>
        <w:i/>
        <w:iCs/>
        <w:sz w:val="18"/>
      </w:rPr>
    </w:pPr>
    <w:r>
      <w:rPr>
        <w:rFonts w:ascii="Arial" w:hAnsi="Arial" w:cs="Arial"/>
        <w:b/>
        <w:bCs/>
        <w:i/>
        <w:iCs/>
        <w:sz w:val="18"/>
      </w:rPr>
      <w:t>3GPP</w:t>
    </w:r>
  </w:p>
  <w:p w14:paraId="53145508" w14:textId="77777777" w:rsidR="00A32C94" w:rsidRDefault="00A32C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0EF3AA" w14:textId="77777777" w:rsidR="00A32C94" w:rsidRDefault="00A32C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3AE8C" w14:textId="77777777" w:rsidR="00A32C94" w:rsidRDefault="00A32C94" w:rsidP="00A32C94">
      <w:pPr>
        <w:spacing w:after="0"/>
      </w:pPr>
      <w:r>
        <w:separator/>
      </w:r>
    </w:p>
  </w:footnote>
  <w:footnote w:type="continuationSeparator" w:id="0">
    <w:p w14:paraId="122F3C90" w14:textId="77777777" w:rsidR="00A32C94" w:rsidRDefault="00A32C94" w:rsidP="00A32C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9AD42" w14:textId="77777777" w:rsidR="00A32C94" w:rsidRPr="00725535" w:rsidRDefault="00A32C94" w:rsidP="00A32C94">
    <w:pPr>
      <w:framePr w:w="2852" w:h="244" w:hRule="exact" w:wrap="around" w:vAnchor="text" w:hAnchor="page" w:x="1158" w:yAlign="bottom"/>
      <w:rPr>
        <w:rFonts w:ascii="Arial" w:hAnsi="Arial" w:cs="Arial"/>
        <w:b/>
        <w:bCs/>
        <w:sz w:val="18"/>
        <w:lang w:val="fr-FR"/>
      </w:rPr>
    </w:pPr>
    <w:r>
      <w:rPr>
        <w:rFonts w:ascii="Arial" w:hAnsi="Arial" w:cs="Arial"/>
        <w:b/>
        <w:bCs/>
        <w:sz w:val="18"/>
        <w:lang w:val="fr-FR"/>
      </w:rPr>
      <w:t>S</w:t>
    </w:r>
    <w:r w:rsidRPr="00725535">
      <w:rPr>
        <w:rFonts w:ascii="Arial" w:hAnsi="Arial" w:cs="Arial"/>
        <w:b/>
        <w:bCs/>
        <w:sz w:val="18"/>
        <w:lang w:val="fr-FR"/>
      </w:rPr>
      <w:t>A WG2 Temporary Document</w:t>
    </w:r>
  </w:p>
  <w:p w14:paraId="4C2868BC" w14:textId="3762791D" w:rsidR="00A32C94" w:rsidRPr="00725535" w:rsidRDefault="00A32C94">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25880">
      <w:rPr>
        <w:rFonts w:ascii="Arial" w:hAnsi="Arial" w:cs="Arial"/>
        <w:b/>
        <w:bCs/>
        <w:noProof/>
        <w:sz w:val="18"/>
        <w:lang w:val="fr-FR"/>
      </w:rPr>
      <w:t>2</w:t>
    </w:r>
    <w:r>
      <w:rPr>
        <w:rFonts w:ascii="Arial" w:hAnsi="Arial" w:cs="Arial"/>
        <w:b/>
        <w:bCs/>
        <w:sz w:val="18"/>
      </w:rPr>
      <w:fldChar w:fldCharType="end"/>
    </w:r>
  </w:p>
  <w:p w14:paraId="4546D122" w14:textId="77777777" w:rsidR="00A32C94" w:rsidRPr="00A32C94" w:rsidRDefault="00A32C94">
    <w:pPr>
      <w:rPr>
        <w:lang w:val="fr-FR"/>
      </w:rPr>
    </w:pPr>
  </w:p>
  <w:p w14:paraId="48D1E137" w14:textId="77777777" w:rsidR="00A32C94" w:rsidRDefault="00A32C9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1208"/>
    <w:multiLevelType w:val="hybridMultilevel"/>
    <w:tmpl w:val="8C4EF280"/>
    <w:lvl w:ilvl="0" w:tplc="FCFCE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67C09"/>
    <w:multiLevelType w:val="hybridMultilevel"/>
    <w:tmpl w:val="611C0298"/>
    <w:lvl w:ilvl="0" w:tplc="FCFCE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CF85B8E"/>
    <w:multiLevelType w:val="hybridMultilevel"/>
    <w:tmpl w:val="4676B0C0"/>
    <w:lvl w:ilvl="0" w:tplc="5502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475725"/>
    <w:multiLevelType w:val="hybridMultilevel"/>
    <w:tmpl w:val="C2E0C3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942C81"/>
    <w:multiLevelType w:val="hybridMultilevel"/>
    <w:tmpl w:val="B2AE2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C94"/>
    <w:rsid w:val="000268B0"/>
    <w:rsid w:val="00114DE9"/>
    <w:rsid w:val="0012203B"/>
    <w:rsid w:val="0012262E"/>
    <w:rsid w:val="001E62AC"/>
    <w:rsid w:val="001F392E"/>
    <w:rsid w:val="00233E64"/>
    <w:rsid w:val="002648CB"/>
    <w:rsid w:val="00285FAC"/>
    <w:rsid w:val="00346179"/>
    <w:rsid w:val="0035445D"/>
    <w:rsid w:val="00371638"/>
    <w:rsid w:val="003918B0"/>
    <w:rsid w:val="003F6712"/>
    <w:rsid w:val="00414869"/>
    <w:rsid w:val="00460CD6"/>
    <w:rsid w:val="004B6C8F"/>
    <w:rsid w:val="00525880"/>
    <w:rsid w:val="00533AB9"/>
    <w:rsid w:val="00543BA9"/>
    <w:rsid w:val="00577083"/>
    <w:rsid w:val="006935EC"/>
    <w:rsid w:val="006A3B61"/>
    <w:rsid w:val="006B4535"/>
    <w:rsid w:val="00714330"/>
    <w:rsid w:val="007F3F38"/>
    <w:rsid w:val="0089174B"/>
    <w:rsid w:val="008B7AC1"/>
    <w:rsid w:val="00A32C94"/>
    <w:rsid w:val="00AA331B"/>
    <w:rsid w:val="00AB7C72"/>
    <w:rsid w:val="00AC126F"/>
    <w:rsid w:val="00AF6807"/>
    <w:rsid w:val="00B02CBC"/>
    <w:rsid w:val="00BF5B14"/>
    <w:rsid w:val="00C26667"/>
    <w:rsid w:val="00C407A9"/>
    <w:rsid w:val="00D107EA"/>
    <w:rsid w:val="00D510B2"/>
    <w:rsid w:val="00D84F2A"/>
    <w:rsid w:val="00D93EB2"/>
    <w:rsid w:val="00DB7CF9"/>
    <w:rsid w:val="00DF0838"/>
    <w:rsid w:val="00DF1A15"/>
    <w:rsid w:val="00DF2248"/>
    <w:rsid w:val="00DF7297"/>
    <w:rsid w:val="00E45E1A"/>
    <w:rsid w:val="00E55ED0"/>
    <w:rsid w:val="00E81784"/>
    <w:rsid w:val="00E87F65"/>
    <w:rsid w:val="00EB05B2"/>
    <w:rsid w:val="00EC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94"/>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4">
    <w:name w:val="heading 4"/>
    <w:basedOn w:val="a"/>
    <w:next w:val="a"/>
    <w:link w:val="4Char"/>
    <w:uiPriority w:val="9"/>
    <w:semiHidden/>
    <w:unhideWhenUsed/>
    <w:qFormat/>
    <w:rsid w:val="00A32C9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32C94"/>
    <w:pPr>
      <w:overflowPunct/>
      <w:autoSpaceDE/>
      <w:autoSpaceDN/>
      <w:adjustRightInd/>
      <w:spacing w:before="120" w:after="180" w:line="240" w:lineRule="auto"/>
      <w:ind w:left="1701" w:hanging="1701"/>
      <w:textAlignment w:val="auto"/>
      <w:outlineLvl w:val="4"/>
    </w:pPr>
    <w:rPr>
      <w:rFonts w:ascii="Arial" w:eastAsia="等线" w:hAnsi="Arial" w:cs="Times New Roman"/>
      <w:b w:val="0"/>
      <w:bCs w:val="0"/>
      <w:color w:val="auto"/>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A32C9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Char1">
    <w:name w:val="页眉 Char1"/>
    <w:basedOn w:val="a0"/>
    <w:link w:val="a3"/>
    <w:uiPriority w:val="99"/>
    <w:rsid w:val="00A32C94"/>
    <w:rPr>
      <w:sz w:val="18"/>
      <w:szCs w:val="18"/>
    </w:rPr>
  </w:style>
  <w:style w:type="paragraph" w:styleId="a4">
    <w:name w:val="footer"/>
    <w:basedOn w:val="a"/>
    <w:link w:val="Char"/>
    <w:uiPriority w:val="99"/>
    <w:unhideWhenUsed/>
    <w:rsid w:val="00A32C9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Char">
    <w:name w:val="页脚 Char"/>
    <w:basedOn w:val="a0"/>
    <w:link w:val="a4"/>
    <w:uiPriority w:val="99"/>
    <w:rsid w:val="00A32C94"/>
    <w:rPr>
      <w:sz w:val="18"/>
      <w:szCs w:val="18"/>
    </w:rPr>
  </w:style>
  <w:style w:type="paragraph" w:customStyle="1" w:styleId="B1">
    <w:name w:val="B1"/>
    <w:basedOn w:val="a"/>
    <w:link w:val="B1Char"/>
    <w:qFormat/>
    <w:rsid w:val="00A32C94"/>
    <w:pPr>
      <w:ind w:left="568" w:hanging="284"/>
    </w:pPr>
  </w:style>
  <w:style w:type="paragraph" w:customStyle="1" w:styleId="EditorsNote">
    <w:name w:val="Editor's Note"/>
    <w:aliases w:val="EN"/>
    <w:basedOn w:val="a"/>
    <w:link w:val="EditorsNoteChar"/>
    <w:qFormat/>
    <w:rsid w:val="00A32C94"/>
    <w:pPr>
      <w:keepLines/>
      <w:ind w:left="1135" w:hanging="851"/>
    </w:pPr>
    <w:rPr>
      <w:rFonts w:eastAsia="Times New Roman"/>
      <w:color w:val="FF0000"/>
    </w:rPr>
  </w:style>
  <w:style w:type="character" w:customStyle="1" w:styleId="Char0">
    <w:name w:val="页眉 Char"/>
    <w:rsid w:val="00A32C94"/>
    <w:rPr>
      <w:color w:val="000000"/>
      <w:lang w:val="en-GB" w:eastAsia="ja-JP" w:bidi="ar-SA"/>
    </w:rPr>
  </w:style>
  <w:style w:type="character" w:customStyle="1" w:styleId="EditorsNoteChar">
    <w:name w:val="Editor's Note Char"/>
    <w:link w:val="EditorsNote"/>
    <w:rsid w:val="00A32C94"/>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locked/>
    <w:rsid w:val="00A32C94"/>
    <w:rPr>
      <w:rFonts w:ascii="Times New Roman" w:eastAsia="宋体" w:hAnsi="Times New Roman" w:cs="Times New Roman"/>
      <w:color w:val="000000"/>
      <w:kern w:val="0"/>
      <w:sz w:val="20"/>
      <w:szCs w:val="20"/>
      <w:lang w:val="en-GB" w:eastAsia="ja-JP"/>
    </w:rPr>
  </w:style>
  <w:style w:type="character" w:customStyle="1" w:styleId="5Char">
    <w:name w:val="标题 5 Char"/>
    <w:basedOn w:val="a0"/>
    <w:link w:val="5"/>
    <w:rsid w:val="00A32C94"/>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A32C94"/>
    <w:rPr>
      <w:rFonts w:asciiTheme="majorHAnsi" w:eastAsiaTheme="majorEastAsia" w:hAnsiTheme="majorHAnsi" w:cstheme="majorBidi"/>
      <w:b/>
      <w:bCs/>
      <w:color w:val="000000"/>
      <w:kern w:val="0"/>
      <w:sz w:val="28"/>
      <w:szCs w:val="28"/>
      <w:lang w:val="en-GB" w:eastAsia="ja-JP"/>
    </w:rPr>
  </w:style>
  <w:style w:type="paragraph" w:styleId="a5">
    <w:name w:val="Balloon Text"/>
    <w:basedOn w:val="a"/>
    <w:link w:val="Char2"/>
    <w:uiPriority w:val="99"/>
    <w:semiHidden/>
    <w:unhideWhenUsed/>
    <w:rsid w:val="00A32C94"/>
    <w:pPr>
      <w:spacing w:after="0"/>
    </w:pPr>
    <w:rPr>
      <w:sz w:val="18"/>
      <w:szCs w:val="18"/>
    </w:rPr>
  </w:style>
  <w:style w:type="character" w:customStyle="1" w:styleId="Char2">
    <w:name w:val="批注框文本 Char"/>
    <w:basedOn w:val="a0"/>
    <w:link w:val="a5"/>
    <w:uiPriority w:val="99"/>
    <w:semiHidden/>
    <w:rsid w:val="00A32C94"/>
    <w:rPr>
      <w:rFonts w:ascii="Times New Roman" w:eastAsia="宋体" w:hAnsi="Times New Roman" w:cs="Times New Roman"/>
      <w:color w:val="000000"/>
      <w:kern w:val="0"/>
      <w:sz w:val="18"/>
      <w:szCs w:val="18"/>
      <w:lang w:val="en-GB" w:eastAsia="ja-JP"/>
    </w:rPr>
  </w:style>
  <w:style w:type="paragraph" w:customStyle="1" w:styleId="NO">
    <w:name w:val="NO"/>
    <w:basedOn w:val="a"/>
    <w:link w:val="NOZchn"/>
    <w:qFormat/>
    <w:rsid w:val="00DB7CF9"/>
    <w:pPr>
      <w:keepLines/>
      <w:overflowPunct/>
      <w:autoSpaceDE/>
      <w:autoSpaceDN/>
      <w:adjustRightInd/>
      <w:ind w:left="1135" w:hanging="851"/>
      <w:textAlignment w:val="auto"/>
    </w:pPr>
    <w:rPr>
      <w:color w:val="auto"/>
      <w:lang w:val="x-none" w:eastAsia="en-US"/>
    </w:rPr>
  </w:style>
  <w:style w:type="character" w:customStyle="1" w:styleId="NOZchn">
    <w:name w:val="NO Zchn"/>
    <w:link w:val="NO"/>
    <w:rsid w:val="00DB7CF9"/>
    <w:rPr>
      <w:rFonts w:ascii="Times New Roman" w:eastAsia="宋体" w:hAnsi="Times New Roman" w:cs="Times New Roman"/>
      <w:kern w:val="0"/>
      <w:sz w:val="20"/>
      <w:szCs w:val="20"/>
      <w:lang w:val="x-none" w:eastAsia="en-US"/>
    </w:rPr>
  </w:style>
  <w:style w:type="paragraph" w:customStyle="1" w:styleId="B2">
    <w:name w:val="B2"/>
    <w:basedOn w:val="a"/>
    <w:link w:val="B2Char"/>
    <w:rsid w:val="00233E64"/>
    <w:pPr>
      <w:overflowPunct/>
      <w:autoSpaceDE/>
      <w:autoSpaceDN/>
      <w:adjustRightInd/>
      <w:ind w:left="851" w:hanging="284"/>
      <w:textAlignment w:val="auto"/>
    </w:pPr>
    <w:rPr>
      <w:color w:val="auto"/>
      <w:lang w:val="x-none" w:eastAsia="en-US"/>
    </w:rPr>
  </w:style>
  <w:style w:type="character" w:customStyle="1" w:styleId="B2Char">
    <w:name w:val="B2 Char"/>
    <w:link w:val="B2"/>
    <w:rsid w:val="00233E64"/>
    <w:rPr>
      <w:rFonts w:ascii="Times New Roman" w:eastAsia="宋体" w:hAnsi="Times New Roman" w:cs="Times New Roman"/>
      <w:kern w:val="0"/>
      <w:sz w:val="20"/>
      <w:szCs w:val="20"/>
      <w:lang w:val="x-none" w:eastAsia="en-US"/>
    </w:rPr>
  </w:style>
  <w:style w:type="character" w:styleId="a6">
    <w:name w:val="annotation reference"/>
    <w:basedOn w:val="a0"/>
    <w:uiPriority w:val="99"/>
    <w:semiHidden/>
    <w:unhideWhenUsed/>
    <w:rsid w:val="00AC126F"/>
    <w:rPr>
      <w:sz w:val="21"/>
      <w:szCs w:val="21"/>
    </w:rPr>
  </w:style>
  <w:style w:type="paragraph" w:styleId="a7">
    <w:name w:val="annotation text"/>
    <w:basedOn w:val="a"/>
    <w:link w:val="Char3"/>
    <w:uiPriority w:val="99"/>
    <w:semiHidden/>
    <w:unhideWhenUsed/>
    <w:rsid w:val="00AC126F"/>
  </w:style>
  <w:style w:type="character" w:customStyle="1" w:styleId="Char3">
    <w:name w:val="批注文字 Char"/>
    <w:basedOn w:val="a0"/>
    <w:link w:val="a7"/>
    <w:uiPriority w:val="99"/>
    <w:semiHidden/>
    <w:rsid w:val="00AC126F"/>
    <w:rPr>
      <w:rFonts w:ascii="Times New Roman" w:eastAsia="宋体" w:hAnsi="Times New Roman" w:cs="Times New Roman"/>
      <w:color w:val="000000"/>
      <w:kern w:val="0"/>
      <w:sz w:val="20"/>
      <w:szCs w:val="20"/>
      <w:lang w:val="en-GB" w:eastAsia="ja-JP"/>
    </w:rPr>
  </w:style>
  <w:style w:type="paragraph" w:styleId="a8">
    <w:name w:val="annotation subject"/>
    <w:basedOn w:val="a7"/>
    <w:next w:val="a7"/>
    <w:link w:val="Char4"/>
    <w:uiPriority w:val="99"/>
    <w:semiHidden/>
    <w:unhideWhenUsed/>
    <w:rsid w:val="00AC126F"/>
    <w:rPr>
      <w:b/>
      <w:bCs/>
    </w:rPr>
  </w:style>
  <w:style w:type="character" w:customStyle="1" w:styleId="Char4">
    <w:name w:val="批注主题 Char"/>
    <w:basedOn w:val="Char3"/>
    <w:link w:val="a8"/>
    <w:uiPriority w:val="99"/>
    <w:semiHidden/>
    <w:rsid w:val="00AC126F"/>
    <w:rPr>
      <w:rFonts w:ascii="Times New Roman" w:eastAsia="宋体" w:hAnsi="Times New Roman" w:cs="Times New Roman"/>
      <w:b/>
      <w:bCs/>
      <w:color w:val="000000"/>
      <w:kern w:val="0"/>
      <w:sz w:val="20"/>
      <w:szCs w:val="20"/>
      <w:lang w:val="en-GB" w:eastAsia="ja-JP"/>
    </w:rPr>
  </w:style>
  <w:style w:type="paragraph" w:styleId="a9">
    <w:name w:val="List Paragraph"/>
    <w:basedOn w:val="a"/>
    <w:uiPriority w:val="34"/>
    <w:qFormat/>
    <w:rsid w:val="00AC126F"/>
    <w:pPr>
      <w:ind w:firstLineChars="200" w:firstLine="420"/>
    </w:pPr>
  </w:style>
  <w:style w:type="paragraph" w:styleId="aa">
    <w:name w:val="Revision"/>
    <w:hidden/>
    <w:uiPriority w:val="99"/>
    <w:semiHidden/>
    <w:rsid w:val="00D93EB2"/>
    <w:rPr>
      <w:rFonts w:ascii="Times New Roman" w:eastAsia="宋体"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94"/>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4">
    <w:name w:val="heading 4"/>
    <w:basedOn w:val="a"/>
    <w:next w:val="a"/>
    <w:link w:val="4Char"/>
    <w:uiPriority w:val="9"/>
    <w:semiHidden/>
    <w:unhideWhenUsed/>
    <w:qFormat/>
    <w:rsid w:val="00A32C9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32C94"/>
    <w:pPr>
      <w:overflowPunct/>
      <w:autoSpaceDE/>
      <w:autoSpaceDN/>
      <w:adjustRightInd/>
      <w:spacing w:before="120" w:after="180" w:line="240" w:lineRule="auto"/>
      <w:ind w:left="1701" w:hanging="1701"/>
      <w:textAlignment w:val="auto"/>
      <w:outlineLvl w:val="4"/>
    </w:pPr>
    <w:rPr>
      <w:rFonts w:ascii="Arial" w:eastAsia="等线" w:hAnsi="Arial" w:cs="Times New Roman"/>
      <w:b w:val="0"/>
      <w:bCs w:val="0"/>
      <w:color w:val="auto"/>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nhideWhenUsed/>
    <w:rsid w:val="00A32C9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color w:val="auto"/>
      <w:kern w:val="2"/>
      <w:sz w:val="18"/>
      <w:szCs w:val="18"/>
      <w:lang w:val="en-US" w:eastAsia="zh-CN"/>
    </w:rPr>
  </w:style>
  <w:style w:type="character" w:customStyle="1" w:styleId="Char1">
    <w:name w:val="页眉 Char1"/>
    <w:basedOn w:val="a0"/>
    <w:link w:val="a3"/>
    <w:uiPriority w:val="99"/>
    <w:rsid w:val="00A32C94"/>
    <w:rPr>
      <w:sz w:val="18"/>
      <w:szCs w:val="18"/>
    </w:rPr>
  </w:style>
  <w:style w:type="paragraph" w:styleId="a4">
    <w:name w:val="footer"/>
    <w:basedOn w:val="a"/>
    <w:link w:val="Char"/>
    <w:uiPriority w:val="99"/>
    <w:unhideWhenUsed/>
    <w:rsid w:val="00A32C9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color w:val="auto"/>
      <w:kern w:val="2"/>
      <w:sz w:val="18"/>
      <w:szCs w:val="18"/>
      <w:lang w:val="en-US" w:eastAsia="zh-CN"/>
    </w:rPr>
  </w:style>
  <w:style w:type="character" w:customStyle="1" w:styleId="Char">
    <w:name w:val="页脚 Char"/>
    <w:basedOn w:val="a0"/>
    <w:link w:val="a4"/>
    <w:uiPriority w:val="99"/>
    <w:rsid w:val="00A32C94"/>
    <w:rPr>
      <w:sz w:val="18"/>
      <w:szCs w:val="18"/>
    </w:rPr>
  </w:style>
  <w:style w:type="paragraph" w:customStyle="1" w:styleId="B1">
    <w:name w:val="B1"/>
    <w:basedOn w:val="a"/>
    <w:link w:val="B1Char"/>
    <w:qFormat/>
    <w:rsid w:val="00A32C94"/>
    <w:pPr>
      <w:ind w:left="568" w:hanging="284"/>
    </w:pPr>
  </w:style>
  <w:style w:type="paragraph" w:customStyle="1" w:styleId="EditorsNote">
    <w:name w:val="Editor's Note"/>
    <w:aliases w:val="EN"/>
    <w:basedOn w:val="a"/>
    <w:link w:val="EditorsNoteChar"/>
    <w:qFormat/>
    <w:rsid w:val="00A32C94"/>
    <w:pPr>
      <w:keepLines/>
      <w:ind w:left="1135" w:hanging="851"/>
    </w:pPr>
    <w:rPr>
      <w:rFonts w:eastAsia="Times New Roman"/>
      <w:color w:val="FF0000"/>
    </w:rPr>
  </w:style>
  <w:style w:type="character" w:customStyle="1" w:styleId="Char0">
    <w:name w:val="页眉 Char"/>
    <w:rsid w:val="00A32C94"/>
    <w:rPr>
      <w:color w:val="000000"/>
      <w:lang w:val="en-GB" w:eastAsia="ja-JP" w:bidi="ar-SA"/>
    </w:rPr>
  </w:style>
  <w:style w:type="character" w:customStyle="1" w:styleId="EditorsNoteChar">
    <w:name w:val="Editor's Note Char"/>
    <w:link w:val="EditorsNote"/>
    <w:rsid w:val="00A32C94"/>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locked/>
    <w:rsid w:val="00A32C94"/>
    <w:rPr>
      <w:rFonts w:ascii="Times New Roman" w:eastAsia="宋体" w:hAnsi="Times New Roman" w:cs="Times New Roman"/>
      <w:color w:val="000000"/>
      <w:kern w:val="0"/>
      <w:sz w:val="20"/>
      <w:szCs w:val="20"/>
      <w:lang w:val="en-GB" w:eastAsia="ja-JP"/>
    </w:rPr>
  </w:style>
  <w:style w:type="character" w:customStyle="1" w:styleId="5Char">
    <w:name w:val="标题 5 Char"/>
    <w:basedOn w:val="a0"/>
    <w:link w:val="5"/>
    <w:rsid w:val="00A32C94"/>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A32C94"/>
    <w:rPr>
      <w:rFonts w:asciiTheme="majorHAnsi" w:eastAsiaTheme="majorEastAsia" w:hAnsiTheme="majorHAnsi" w:cstheme="majorBidi"/>
      <w:b/>
      <w:bCs/>
      <w:color w:val="000000"/>
      <w:kern w:val="0"/>
      <w:sz w:val="28"/>
      <w:szCs w:val="28"/>
      <w:lang w:val="en-GB" w:eastAsia="ja-JP"/>
    </w:rPr>
  </w:style>
  <w:style w:type="paragraph" w:styleId="a5">
    <w:name w:val="Balloon Text"/>
    <w:basedOn w:val="a"/>
    <w:link w:val="Char2"/>
    <w:uiPriority w:val="99"/>
    <w:semiHidden/>
    <w:unhideWhenUsed/>
    <w:rsid w:val="00A32C94"/>
    <w:pPr>
      <w:spacing w:after="0"/>
    </w:pPr>
    <w:rPr>
      <w:sz w:val="18"/>
      <w:szCs w:val="18"/>
    </w:rPr>
  </w:style>
  <w:style w:type="character" w:customStyle="1" w:styleId="Char2">
    <w:name w:val="批注框文本 Char"/>
    <w:basedOn w:val="a0"/>
    <w:link w:val="a5"/>
    <w:uiPriority w:val="99"/>
    <w:semiHidden/>
    <w:rsid w:val="00A32C94"/>
    <w:rPr>
      <w:rFonts w:ascii="Times New Roman" w:eastAsia="宋体" w:hAnsi="Times New Roman" w:cs="Times New Roman"/>
      <w:color w:val="000000"/>
      <w:kern w:val="0"/>
      <w:sz w:val="18"/>
      <w:szCs w:val="18"/>
      <w:lang w:val="en-GB" w:eastAsia="ja-JP"/>
    </w:rPr>
  </w:style>
  <w:style w:type="paragraph" w:customStyle="1" w:styleId="NO">
    <w:name w:val="NO"/>
    <w:basedOn w:val="a"/>
    <w:link w:val="NOZchn"/>
    <w:qFormat/>
    <w:rsid w:val="00DB7CF9"/>
    <w:pPr>
      <w:keepLines/>
      <w:overflowPunct/>
      <w:autoSpaceDE/>
      <w:autoSpaceDN/>
      <w:adjustRightInd/>
      <w:ind w:left="1135" w:hanging="851"/>
      <w:textAlignment w:val="auto"/>
    </w:pPr>
    <w:rPr>
      <w:color w:val="auto"/>
      <w:lang w:val="x-none" w:eastAsia="en-US"/>
    </w:rPr>
  </w:style>
  <w:style w:type="character" w:customStyle="1" w:styleId="NOZchn">
    <w:name w:val="NO Zchn"/>
    <w:link w:val="NO"/>
    <w:rsid w:val="00DB7CF9"/>
    <w:rPr>
      <w:rFonts w:ascii="Times New Roman" w:eastAsia="宋体" w:hAnsi="Times New Roman" w:cs="Times New Roman"/>
      <w:kern w:val="0"/>
      <w:sz w:val="20"/>
      <w:szCs w:val="20"/>
      <w:lang w:val="x-none" w:eastAsia="en-US"/>
    </w:rPr>
  </w:style>
  <w:style w:type="paragraph" w:customStyle="1" w:styleId="B2">
    <w:name w:val="B2"/>
    <w:basedOn w:val="a"/>
    <w:link w:val="B2Char"/>
    <w:rsid w:val="00233E64"/>
    <w:pPr>
      <w:overflowPunct/>
      <w:autoSpaceDE/>
      <w:autoSpaceDN/>
      <w:adjustRightInd/>
      <w:ind w:left="851" w:hanging="284"/>
      <w:textAlignment w:val="auto"/>
    </w:pPr>
    <w:rPr>
      <w:color w:val="auto"/>
      <w:lang w:val="x-none" w:eastAsia="en-US"/>
    </w:rPr>
  </w:style>
  <w:style w:type="character" w:customStyle="1" w:styleId="B2Char">
    <w:name w:val="B2 Char"/>
    <w:link w:val="B2"/>
    <w:rsid w:val="00233E64"/>
    <w:rPr>
      <w:rFonts w:ascii="Times New Roman" w:eastAsia="宋体" w:hAnsi="Times New Roman" w:cs="Times New Roman"/>
      <w:kern w:val="0"/>
      <w:sz w:val="20"/>
      <w:szCs w:val="20"/>
      <w:lang w:val="x-none" w:eastAsia="en-US"/>
    </w:rPr>
  </w:style>
  <w:style w:type="character" w:styleId="a6">
    <w:name w:val="annotation reference"/>
    <w:basedOn w:val="a0"/>
    <w:uiPriority w:val="99"/>
    <w:semiHidden/>
    <w:unhideWhenUsed/>
    <w:rsid w:val="00AC126F"/>
    <w:rPr>
      <w:sz w:val="21"/>
      <w:szCs w:val="21"/>
    </w:rPr>
  </w:style>
  <w:style w:type="paragraph" w:styleId="a7">
    <w:name w:val="annotation text"/>
    <w:basedOn w:val="a"/>
    <w:link w:val="Char3"/>
    <w:uiPriority w:val="99"/>
    <w:semiHidden/>
    <w:unhideWhenUsed/>
    <w:rsid w:val="00AC126F"/>
  </w:style>
  <w:style w:type="character" w:customStyle="1" w:styleId="Char3">
    <w:name w:val="批注文字 Char"/>
    <w:basedOn w:val="a0"/>
    <w:link w:val="a7"/>
    <w:uiPriority w:val="99"/>
    <w:semiHidden/>
    <w:rsid w:val="00AC126F"/>
    <w:rPr>
      <w:rFonts w:ascii="Times New Roman" w:eastAsia="宋体" w:hAnsi="Times New Roman" w:cs="Times New Roman"/>
      <w:color w:val="000000"/>
      <w:kern w:val="0"/>
      <w:sz w:val="20"/>
      <w:szCs w:val="20"/>
      <w:lang w:val="en-GB" w:eastAsia="ja-JP"/>
    </w:rPr>
  </w:style>
  <w:style w:type="paragraph" w:styleId="a8">
    <w:name w:val="annotation subject"/>
    <w:basedOn w:val="a7"/>
    <w:next w:val="a7"/>
    <w:link w:val="Char4"/>
    <w:uiPriority w:val="99"/>
    <w:semiHidden/>
    <w:unhideWhenUsed/>
    <w:rsid w:val="00AC126F"/>
    <w:rPr>
      <w:b/>
      <w:bCs/>
    </w:rPr>
  </w:style>
  <w:style w:type="character" w:customStyle="1" w:styleId="Char4">
    <w:name w:val="批注主题 Char"/>
    <w:basedOn w:val="Char3"/>
    <w:link w:val="a8"/>
    <w:uiPriority w:val="99"/>
    <w:semiHidden/>
    <w:rsid w:val="00AC126F"/>
    <w:rPr>
      <w:rFonts w:ascii="Times New Roman" w:eastAsia="宋体" w:hAnsi="Times New Roman" w:cs="Times New Roman"/>
      <w:b/>
      <w:bCs/>
      <w:color w:val="000000"/>
      <w:kern w:val="0"/>
      <w:sz w:val="20"/>
      <w:szCs w:val="20"/>
      <w:lang w:val="en-GB" w:eastAsia="ja-JP"/>
    </w:rPr>
  </w:style>
  <w:style w:type="paragraph" w:styleId="a9">
    <w:name w:val="List Paragraph"/>
    <w:basedOn w:val="a"/>
    <w:uiPriority w:val="34"/>
    <w:qFormat/>
    <w:rsid w:val="00AC126F"/>
    <w:pPr>
      <w:ind w:firstLineChars="200" w:firstLine="420"/>
    </w:pPr>
  </w:style>
  <w:style w:type="paragraph" w:styleId="aa">
    <w:name w:val="Revision"/>
    <w:hidden/>
    <w:uiPriority w:val="99"/>
    <w:semiHidden/>
    <w:rsid w:val="00D93EB2"/>
    <w:rPr>
      <w:rFonts w:ascii="Times New Roman" w:eastAsia="宋体"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DE4E9-0203-468C-9EEB-4A2D3AE9A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1512</Words>
  <Characters>8623</Characters>
  <Application>Microsoft Office Word</Application>
  <DocSecurity>0</DocSecurity>
  <Lines>71</Lines>
  <Paragraphs>20</Paragraphs>
  <ScaleCrop>false</ScaleCrop>
  <Company/>
  <LinksUpToDate>false</LinksUpToDate>
  <CharactersWithSpaces>10115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chen</cp:lastModifiedBy>
  <cp:revision>22</cp:revision>
  <dcterms:created xsi:type="dcterms:W3CDTF">2017-08-15T11:54:00Z</dcterms:created>
  <dcterms:modified xsi:type="dcterms:W3CDTF">2017-08-15T14:59:00Z</dcterms:modified>
</cp:coreProperties>
</file>